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85532" w14:textId="7233CA7C" w:rsidR="004A2946" w:rsidRDefault="004A2946" w:rsidP="004A29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110-e</w:t>
      </w:r>
      <w:r>
        <w:rPr>
          <w:b/>
          <w:noProof/>
          <w:sz w:val="24"/>
        </w:rPr>
        <w:fldChar w:fldCharType="end"/>
      </w:r>
      <w:r>
        <w:rPr>
          <w:b/>
          <w:i/>
          <w:noProof/>
          <w:sz w:val="28"/>
        </w:rPr>
        <w:tab/>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R3-20</w:t>
      </w:r>
      <w:r>
        <w:rPr>
          <w:b/>
          <w:i/>
          <w:noProof/>
          <w:sz w:val="28"/>
        </w:rPr>
        <w:fldChar w:fldCharType="end"/>
      </w:r>
      <w:r w:rsidR="00565E1E">
        <w:rPr>
          <w:b/>
          <w:i/>
          <w:noProof/>
          <w:sz w:val="28"/>
        </w:rPr>
        <w:t>6580</w:t>
      </w:r>
    </w:p>
    <w:p w14:paraId="7EE92119" w14:textId="77777777" w:rsidR="004A2946" w:rsidRDefault="004A2946" w:rsidP="004A2946">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w:t>
      </w:r>
      <w:r>
        <w:rPr>
          <w:b/>
          <w:noProof/>
          <w:sz w:val="24"/>
        </w:rPr>
        <w:fldChar w:fldCharType="end"/>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946" w14:paraId="4D09189D" w14:textId="77777777" w:rsidTr="004C4B85">
        <w:tc>
          <w:tcPr>
            <w:tcW w:w="9641" w:type="dxa"/>
            <w:gridSpan w:val="9"/>
            <w:tcBorders>
              <w:top w:val="single" w:sz="4" w:space="0" w:color="auto"/>
              <w:left w:val="single" w:sz="4" w:space="0" w:color="auto"/>
              <w:right w:val="single" w:sz="4" w:space="0" w:color="auto"/>
            </w:tcBorders>
          </w:tcPr>
          <w:p w14:paraId="50A7B64A" w14:textId="77777777" w:rsidR="004A2946" w:rsidRDefault="004A2946" w:rsidP="004C4B85">
            <w:pPr>
              <w:pStyle w:val="CRCoverPage"/>
              <w:spacing w:after="0"/>
              <w:jc w:val="right"/>
              <w:rPr>
                <w:i/>
                <w:noProof/>
              </w:rPr>
            </w:pPr>
            <w:r>
              <w:rPr>
                <w:i/>
                <w:noProof/>
                <w:sz w:val="14"/>
              </w:rPr>
              <w:t>CR-Form-v12.0</w:t>
            </w:r>
          </w:p>
        </w:tc>
      </w:tr>
      <w:tr w:rsidR="004A2946" w14:paraId="77254AB1" w14:textId="77777777" w:rsidTr="004C4B85">
        <w:tc>
          <w:tcPr>
            <w:tcW w:w="9641" w:type="dxa"/>
            <w:gridSpan w:val="9"/>
            <w:tcBorders>
              <w:left w:val="single" w:sz="4" w:space="0" w:color="auto"/>
              <w:right w:val="single" w:sz="4" w:space="0" w:color="auto"/>
            </w:tcBorders>
          </w:tcPr>
          <w:p w14:paraId="71020FCE" w14:textId="77777777" w:rsidR="004A2946" w:rsidRDefault="004A2946" w:rsidP="004C4B85">
            <w:pPr>
              <w:pStyle w:val="CRCoverPage"/>
              <w:spacing w:after="0"/>
              <w:jc w:val="center"/>
              <w:rPr>
                <w:noProof/>
              </w:rPr>
            </w:pPr>
            <w:r>
              <w:rPr>
                <w:b/>
                <w:noProof/>
                <w:sz w:val="32"/>
              </w:rPr>
              <w:t>CHANGE REQUEST</w:t>
            </w:r>
          </w:p>
        </w:tc>
      </w:tr>
      <w:tr w:rsidR="004A2946" w14:paraId="2037AF63" w14:textId="77777777" w:rsidTr="004C4B85">
        <w:tc>
          <w:tcPr>
            <w:tcW w:w="9641" w:type="dxa"/>
            <w:gridSpan w:val="9"/>
            <w:tcBorders>
              <w:left w:val="single" w:sz="4" w:space="0" w:color="auto"/>
              <w:right w:val="single" w:sz="4" w:space="0" w:color="auto"/>
            </w:tcBorders>
          </w:tcPr>
          <w:p w14:paraId="6CAF680D" w14:textId="77777777" w:rsidR="004A2946" w:rsidRDefault="004A2946" w:rsidP="004C4B85">
            <w:pPr>
              <w:pStyle w:val="CRCoverPage"/>
              <w:spacing w:after="0"/>
              <w:rPr>
                <w:noProof/>
                <w:sz w:val="8"/>
                <w:szCs w:val="8"/>
              </w:rPr>
            </w:pPr>
          </w:p>
        </w:tc>
      </w:tr>
      <w:tr w:rsidR="004A2946" w14:paraId="7741E5E2" w14:textId="77777777" w:rsidTr="004C4B85">
        <w:trPr>
          <w:trHeight w:val="212"/>
        </w:trPr>
        <w:tc>
          <w:tcPr>
            <w:tcW w:w="142" w:type="dxa"/>
            <w:tcBorders>
              <w:left w:val="single" w:sz="4" w:space="0" w:color="auto"/>
            </w:tcBorders>
          </w:tcPr>
          <w:p w14:paraId="13503BC3" w14:textId="77777777" w:rsidR="004A2946" w:rsidRDefault="004A2946" w:rsidP="004C4B85">
            <w:pPr>
              <w:pStyle w:val="CRCoverPage"/>
              <w:spacing w:after="0"/>
              <w:jc w:val="right"/>
              <w:rPr>
                <w:noProof/>
              </w:rPr>
            </w:pPr>
          </w:p>
        </w:tc>
        <w:tc>
          <w:tcPr>
            <w:tcW w:w="1559" w:type="dxa"/>
            <w:shd w:val="pct30" w:color="FFFF00" w:fill="auto"/>
          </w:tcPr>
          <w:p w14:paraId="081176AB" w14:textId="77777777" w:rsidR="004A2946" w:rsidRPr="00410371" w:rsidRDefault="004A2946" w:rsidP="004C4B85">
            <w:pPr>
              <w:pStyle w:val="CRCoverPage"/>
              <w:spacing w:after="0"/>
              <w:jc w:val="right"/>
              <w:rPr>
                <w:b/>
                <w:noProof/>
                <w:sz w:val="28"/>
              </w:rPr>
            </w:pPr>
            <w:r>
              <w:rPr>
                <w:b/>
                <w:noProof/>
                <w:sz w:val="28"/>
              </w:rPr>
              <w:t>36.455</w:t>
            </w:r>
          </w:p>
        </w:tc>
        <w:tc>
          <w:tcPr>
            <w:tcW w:w="709" w:type="dxa"/>
          </w:tcPr>
          <w:p w14:paraId="210234E5" w14:textId="77777777" w:rsidR="004A2946" w:rsidRDefault="004A2946" w:rsidP="004C4B85">
            <w:pPr>
              <w:pStyle w:val="CRCoverPage"/>
              <w:spacing w:after="0"/>
              <w:jc w:val="center"/>
              <w:rPr>
                <w:noProof/>
              </w:rPr>
            </w:pPr>
            <w:r>
              <w:rPr>
                <w:b/>
                <w:noProof/>
                <w:sz w:val="28"/>
              </w:rPr>
              <w:t>CR</w:t>
            </w:r>
          </w:p>
        </w:tc>
        <w:tc>
          <w:tcPr>
            <w:tcW w:w="1276" w:type="dxa"/>
            <w:shd w:val="pct30" w:color="FFFF00" w:fill="auto"/>
          </w:tcPr>
          <w:p w14:paraId="6CB40690" w14:textId="68D12D71" w:rsidR="004A2946" w:rsidRPr="002F6D40" w:rsidRDefault="00565E1E" w:rsidP="004C4B85">
            <w:pPr>
              <w:pStyle w:val="CRCoverPage"/>
              <w:spacing w:after="0"/>
              <w:rPr>
                <w:noProof/>
              </w:rPr>
            </w:pPr>
            <w:r>
              <w:rPr>
                <w:b/>
                <w:noProof/>
                <w:sz w:val="28"/>
              </w:rPr>
              <w:t>0117</w:t>
            </w:r>
            <w:bookmarkStart w:id="0" w:name="_GoBack"/>
            <w:bookmarkEnd w:id="0"/>
          </w:p>
        </w:tc>
        <w:tc>
          <w:tcPr>
            <w:tcW w:w="709" w:type="dxa"/>
          </w:tcPr>
          <w:p w14:paraId="516CA631" w14:textId="77777777" w:rsidR="004A2946" w:rsidRDefault="004A2946" w:rsidP="004C4B85">
            <w:pPr>
              <w:pStyle w:val="CRCoverPage"/>
              <w:tabs>
                <w:tab w:val="right" w:pos="625"/>
              </w:tabs>
              <w:spacing w:after="0"/>
              <w:jc w:val="center"/>
              <w:rPr>
                <w:noProof/>
              </w:rPr>
            </w:pPr>
            <w:r>
              <w:rPr>
                <w:b/>
                <w:bCs/>
                <w:noProof/>
                <w:sz w:val="28"/>
              </w:rPr>
              <w:t>rev</w:t>
            </w:r>
          </w:p>
        </w:tc>
        <w:tc>
          <w:tcPr>
            <w:tcW w:w="992" w:type="dxa"/>
            <w:shd w:val="pct30" w:color="FFFF00" w:fill="auto"/>
          </w:tcPr>
          <w:p w14:paraId="50308496" w14:textId="77777777" w:rsidR="004A2946" w:rsidRPr="00410371" w:rsidRDefault="004A2946" w:rsidP="004C4B85">
            <w:pPr>
              <w:pStyle w:val="CRCoverPage"/>
              <w:spacing w:after="0"/>
              <w:jc w:val="center"/>
              <w:rPr>
                <w:b/>
                <w:noProof/>
              </w:rPr>
            </w:pPr>
          </w:p>
        </w:tc>
        <w:tc>
          <w:tcPr>
            <w:tcW w:w="2410" w:type="dxa"/>
          </w:tcPr>
          <w:p w14:paraId="705B3FB6" w14:textId="77777777" w:rsidR="004A2946" w:rsidRDefault="004A2946" w:rsidP="004C4B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8256C" w14:textId="6D9994B0" w:rsidR="004A2946" w:rsidRPr="00410371" w:rsidRDefault="004A2946" w:rsidP="004C4B85">
            <w:pPr>
              <w:pStyle w:val="CRCoverPage"/>
              <w:spacing w:after="0"/>
              <w:jc w:val="center"/>
              <w:rPr>
                <w:noProof/>
                <w:sz w:val="28"/>
              </w:rPr>
            </w:pPr>
            <w:r>
              <w:rPr>
                <w:b/>
                <w:noProof/>
                <w:sz w:val="28"/>
              </w:rPr>
              <w:t>1</w:t>
            </w:r>
            <w:r w:rsidR="00AC51DB">
              <w:rPr>
                <w:b/>
                <w:noProof/>
                <w:sz w:val="28"/>
              </w:rPr>
              <w:t>6</w:t>
            </w:r>
            <w:r>
              <w:rPr>
                <w:b/>
                <w:noProof/>
                <w:sz w:val="28"/>
              </w:rPr>
              <w:t>.</w:t>
            </w:r>
            <w:r w:rsidR="00AC51DB">
              <w:rPr>
                <w:b/>
                <w:noProof/>
                <w:sz w:val="28"/>
              </w:rPr>
              <w:t>1</w:t>
            </w:r>
            <w:r>
              <w:rPr>
                <w:b/>
                <w:noProof/>
                <w:sz w:val="28"/>
              </w:rPr>
              <w:t>.</w:t>
            </w:r>
            <w:r w:rsidR="00AC51DB">
              <w:rPr>
                <w:b/>
                <w:noProof/>
                <w:sz w:val="28"/>
              </w:rPr>
              <w:t>0</w:t>
            </w:r>
          </w:p>
        </w:tc>
        <w:tc>
          <w:tcPr>
            <w:tcW w:w="143" w:type="dxa"/>
            <w:tcBorders>
              <w:right w:val="single" w:sz="4" w:space="0" w:color="auto"/>
            </w:tcBorders>
          </w:tcPr>
          <w:p w14:paraId="08B08744" w14:textId="77777777" w:rsidR="004A2946" w:rsidRDefault="004A2946" w:rsidP="004C4B85">
            <w:pPr>
              <w:pStyle w:val="CRCoverPage"/>
              <w:spacing w:after="0"/>
              <w:rPr>
                <w:noProof/>
              </w:rPr>
            </w:pPr>
          </w:p>
        </w:tc>
      </w:tr>
      <w:tr w:rsidR="004A2946" w14:paraId="156503B4" w14:textId="77777777" w:rsidTr="004C4B85">
        <w:tc>
          <w:tcPr>
            <w:tcW w:w="9641" w:type="dxa"/>
            <w:gridSpan w:val="9"/>
            <w:tcBorders>
              <w:left w:val="single" w:sz="4" w:space="0" w:color="auto"/>
              <w:right w:val="single" w:sz="4" w:space="0" w:color="auto"/>
            </w:tcBorders>
          </w:tcPr>
          <w:p w14:paraId="361D196C" w14:textId="77777777" w:rsidR="004A2946" w:rsidRDefault="004A2946" w:rsidP="004C4B85">
            <w:pPr>
              <w:pStyle w:val="CRCoverPage"/>
              <w:spacing w:after="0"/>
              <w:rPr>
                <w:noProof/>
              </w:rPr>
            </w:pPr>
          </w:p>
        </w:tc>
      </w:tr>
      <w:tr w:rsidR="004A2946" w14:paraId="77C89746" w14:textId="77777777" w:rsidTr="004C4B85">
        <w:tc>
          <w:tcPr>
            <w:tcW w:w="9641" w:type="dxa"/>
            <w:gridSpan w:val="9"/>
            <w:tcBorders>
              <w:top w:val="single" w:sz="4" w:space="0" w:color="auto"/>
            </w:tcBorders>
          </w:tcPr>
          <w:p w14:paraId="5F4BBE18" w14:textId="77777777" w:rsidR="004A2946" w:rsidRPr="00F25D98" w:rsidRDefault="004A2946" w:rsidP="004C4B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2946" w14:paraId="3DB35F53" w14:textId="77777777" w:rsidTr="004C4B85">
        <w:tc>
          <w:tcPr>
            <w:tcW w:w="9641" w:type="dxa"/>
            <w:gridSpan w:val="9"/>
          </w:tcPr>
          <w:p w14:paraId="65606298" w14:textId="77777777" w:rsidR="004A2946" w:rsidRDefault="004A2946" w:rsidP="004C4B85">
            <w:pPr>
              <w:pStyle w:val="CRCoverPage"/>
              <w:spacing w:after="0"/>
              <w:rPr>
                <w:noProof/>
                <w:sz w:val="8"/>
                <w:szCs w:val="8"/>
              </w:rPr>
            </w:pPr>
          </w:p>
        </w:tc>
      </w:tr>
    </w:tbl>
    <w:p w14:paraId="255CC187" w14:textId="77777777" w:rsidR="004A2946" w:rsidRDefault="004A2946" w:rsidP="004A2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946" w14:paraId="38D5A442" w14:textId="77777777" w:rsidTr="004C4B85">
        <w:tc>
          <w:tcPr>
            <w:tcW w:w="2835" w:type="dxa"/>
          </w:tcPr>
          <w:p w14:paraId="727931BB" w14:textId="77777777" w:rsidR="004A2946" w:rsidRDefault="004A2946" w:rsidP="004C4B85">
            <w:pPr>
              <w:pStyle w:val="CRCoverPage"/>
              <w:tabs>
                <w:tab w:val="right" w:pos="2751"/>
              </w:tabs>
              <w:spacing w:after="0"/>
              <w:rPr>
                <w:b/>
                <w:i/>
                <w:noProof/>
              </w:rPr>
            </w:pPr>
            <w:r>
              <w:rPr>
                <w:b/>
                <w:i/>
                <w:noProof/>
              </w:rPr>
              <w:t>Proposed change affects:</w:t>
            </w:r>
          </w:p>
        </w:tc>
        <w:tc>
          <w:tcPr>
            <w:tcW w:w="1418" w:type="dxa"/>
          </w:tcPr>
          <w:p w14:paraId="2E75BD09" w14:textId="77777777" w:rsidR="004A2946" w:rsidRDefault="004A2946" w:rsidP="004C4B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1BD89" w14:textId="77777777" w:rsidR="004A2946" w:rsidRDefault="004A2946" w:rsidP="004C4B85">
            <w:pPr>
              <w:pStyle w:val="CRCoverPage"/>
              <w:spacing w:after="0"/>
              <w:jc w:val="center"/>
              <w:rPr>
                <w:b/>
                <w:caps/>
                <w:noProof/>
              </w:rPr>
            </w:pPr>
          </w:p>
        </w:tc>
        <w:tc>
          <w:tcPr>
            <w:tcW w:w="709" w:type="dxa"/>
            <w:tcBorders>
              <w:left w:val="single" w:sz="4" w:space="0" w:color="auto"/>
            </w:tcBorders>
          </w:tcPr>
          <w:p w14:paraId="7031249B" w14:textId="77777777" w:rsidR="004A2946" w:rsidRDefault="004A2946" w:rsidP="004C4B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6479F" w14:textId="77777777" w:rsidR="004A2946" w:rsidRDefault="004A2946" w:rsidP="004C4B85">
            <w:pPr>
              <w:pStyle w:val="CRCoverPage"/>
              <w:spacing w:after="0"/>
              <w:jc w:val="center"/>
              <w:rPr>
                <w:b/>
                <w:caps/>
                <w:noProof/>
              </w:rPr>
            </w:pPr>
          </w:p>
        </w:tc>
        <w:tc>
          <w:tcPr>
            <w:tcW w:w="2126" w:type="dxa"/>
          </w:tcPr>
          <w:p w14:paraId="1106553D" w14:textId="77777777" w:rsidR="004A2946" w:rsidRDefault="004A2946" w:rsidP="004C4B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0BAA9" w14:textId="77777777" w:rsidR="004A2946" w:rsidRDefault="004A2946" w:rsidP="004C4B85">
            <w:pPr>
              <w:pStyle w:val="CRCoverPage"/>
              <w:spacing w:after="0"/>
              <w:jc w:val="center"/>
              <w:rPr>
                <w:b/>
                <w:caps/>
                <w:noProof/>
              </w:rPr>
            </w:pPr>
            <w:r>
              <w:rPr>
                <w:b/>
                <w:caps/>
                <w:noProof/>
              </w:rPr>
              <w:t>X</w:t>
            </w:r>
          </w:p>
        </w:tc>
        <w:tc>
          <w:tcPr>
            <w:tcW w:w="1418" w:type="dxa"/>
            <w:tcBorders>
              <w:left w:val="nil"/>
            </w:tcBorders>
          </w:tcPr>
          <w:p w14:paraId="2605B366" w14:textId="77777777" w:rsidR="004A2946" w:rsidRDefault="004A2946" w:rsidP="004C4B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006E7" w14:textId="77777777" w:rsidR="004A2946" w:rsidRDefault="004A2946" w:rsidP="004C4B85">
            <w:pPr>
              <w:pStyle w:val="CRCoverPage"/>
              <w:spacing w:after="0"/>
              <w:rPr>
                <w:b/>
                <w:bCs/>
                <w:caps/>
                <w:noProof/>
              </w:rPr>
            </w:pPr>
            <w:r>
              <w:rPr>
                <w:b/>
                <w:bCs/>
                <w:caps/>
                <w:noProof/>
              </w:rPr>
              <w:t>X</w:t>
            </w:r>
          </w:p>
        </w:tc>
      </w:tr>
    </w:tbl>
    <w:p w14:paraId="770B57BB" w14:textId="77777777" w:rsidR="004A2946" w:rsidRDefault="004A2946" w:rsidP="004A2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946" w14:paraId="50C8C468" w14:textId="77777777" w:rsidTr="004C4B85">
        <w:tc>
          <w:tcPr>
            <w:tcW w:w="9640" w:type="dxa"/>
            <w:gridSpan w:val="11"/>
          </w:tcPr>
          <w:p w14:paraId="0931A662" w14:textId="77777777" w:rsidR="004A2946" w:rsidRDefault="004A2946" w:rsidP="004C4B85">
            <w:pPr>
              <w:pStyle w:val="CRCoverPage"/>
              <w:spacing w:after="0"/>
              <w:rPr>
                <w:noProof/>
                <w:sz w:val="8"/>
                <w:szCs w:val="8"/>
              </w:rPr>
            </w:pPr>
          </w:p>
        </w:tc>
      </w:tr>
      <w:tr w:rsidR="004A2946" w14:paraId="6AD5254D" w14:textId="77777777" w:rsidTr="004C4B85">
        <w:tc>
          <w:tcPr>
            <w:tcW w:w="1843" w:type="dxa"/>
            <w:tcBorders>
              <w:top w:val="single" w:sz="4" w:space="0" w:color="auto"/>
              <w:left w:val="single" w:sz="4" w:space="0" w:color="auto"/>
            </w:tcBorders>
          </w:tcPr>
          <w:p w14:paraId="4123BC92" w14:textId="77777777" w:rsidR="004A2946" w:rsidRDefault="004A2946" w:rsidP="004C4B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06115F" w14:textId="77777777" w:rsidR="004A2946" w:rsidRDefault="004A2946" w:rsidP="004C4B85">
            <w:pPr>
              <w:pStyle w:val="CRCoverPage"/>
              <w:spacing w:after="0"/>
              <w:ind w:left="100"/>
              <w:rPr>
                <w:noProof/>
              </w:rPr>
            </w:pPr>
            <w:r>
              <w:t>R</w:t>
            </w:r>
            <w:r w:rsidRPr="00C94984">
              <w:t xml:space="preserve">eporting of </w:t>
            </w:r>
            <w:r>
              <w:t>SFTD</w:t>
            </w:r>
            <w:r w:rsidRPr="00C94984">
              <w:t xml:space="preserve"> </w:t>
            </w:r>
            <w:r>
              <w:t>measurements</w:t>
            </w:r>
            <w:r w:rsidRPr="00C94984">
              <w:t xml:space="preserve"> in </w:t>
            </w:r>
            <w:proofErr w:type="spellStart"/>
            <w:r w:rsidRPr="00C94984">
              <w:t>LPPa</w:t>
            </w:r>
            <w:proofErr w:type="spellEnd"/>
          </w:p>
        </w:tc>
      </w:tr>
      <w:tr w:rsidR="004A2946" w14:paraId="199D1AEC" w14:textId="77777777" w:rsidTr="004C4B85">
        <w:tc>
          <w:tcPr>
            <w:tcW w:w="1843" w:type="dxa"/>
            <w:tcBorders>
              <w:left w:val="single" w:sz="4" w:space="0" w:color="auto"/>
            </w:tcBorders>
          </w:tcPr>
          <w:p w14:paraId="0E04F93B" w14:textId="77777777" w:rsidR="004A2946" w:rsidRDefault="004A2946" w:rsidP="004C4B85">
            <w:pPr>
              <w:pStyle w:val="CRCoverPage"/>
              <w:spacing w:after="0"/>
              <w:rPr>
                <w:b/>
                <w:i/>
                <w:noProof/>
                <w:sz w:val="8"/>
                <w:szCs w:val="8"/>
              </w:rPr>
            </w:pPr>
          </w:p>
        </w:tc>
        <w:tc>
          <w:tcPr>
            <w:tcW w:w="7797" w:type="dxa"/>
            <w:gridSpan w:val="10"/>
            <w:tcBorders>
              <w:right w:val="single" w:sz="4" w:space="0" w:color="auto"/>
            </w:tcBorders>
          </w:tcPr>
          <w:p w14:paraId="6FDA0274" w14:textId="77777777" w:rsidR="004A2946" w:rsidRDefault="004A2946" w:rsidP="004C4B85">
            <w:pPr>
              <w:pStyle w:val="CRCoverPage"/>
              <w:spacing w:after="0"/>
              <w:rPr>
                <w:noProof/>
                <w:sz w:val="8"/>
                <w:szCs w:val="8"/>
              </w:rPr>
            </w:pPr>
          </w:p>
        </w:tc>
      </w:tr>
      <w:tr w:rsidR="004A2946" w14:paraId="52419577" w14:textId="77777777" w:rsidTr="004C4B85">
        <w:tc>
          <w:tcPr>
            <w:tcW w:w="1843" w:type="dxa"/>
            <w:tcBorders>
              <w:left w:val="single" w:sz="4" w:space="0" w:color="auto"/>
            </w:tcBorders>
          </w:tcPr>
          <w:p w14:paraId="3B1E9019" w14:textId="77777777" w:rsidR="004A2946" w:rsidRDefault="004A2946" w:rsidP="004C4B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8AEA0C" w14:textId="77777777" w:rsidR="004A2946" w:rsidRDefault="004A2946" w:rsidP="004C4B85">
            <w:pPr>
              <w:pStyle w:val="CRCoverPage"/>
              <w:spacing w:after="0"/>
              <w:ind w:left="100"/>
              <w:rPr>
                <w:noProof/>
              </w:rPr>
            </w:pPr>
            <w:r>
              <w:rPr>
                <w:noProof/>
              </w:rPr>
              <w:t>Ericsson, NTT DoCoMo</w:t>
            </w:r>
          </w:p>
        </w:tc>
      </w:tr>
      <w:tr w:rsidR="004A2946" w14:paraId="0A6009E9" w14:textId="77777777" w:rsidTr="004C4B85">
        <w:tc>
          <w:tcPr>
            <w:tcW w:w="1843" w:type="dxa"/>
            <w:tcBorders>
              <w:left w:val="single" w:sz="4" w:space="0" w:color="auto"/>
            </w:tcBorders>
          </w:tcPr>
          <w:p w14:paraId="390FDE88" w14:textId="77777777" w:rsidR="004A2946" w:rsidRDefault="004A2946" w:rsidP="004C4B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8DB41" w14:textId="77777777" w:rsidR="004A2946" w:rsidRDefault="004A2946" w:rsidP="004C4B85">
            <w:pPr>
              <w:pStyle w:val="CRCoverPage"/>
              <w:spacing w:after="0"/>
              <w:ind w:left="100"/>
              <w:rPr>
                <w:noProof/>
              </w:rPr>
            </w:pPr>
            <w:r>
              <w:rPr>
                <w:noProof/>
              </w:rPr>
              <w:t>R3</w:t>
            </w:r>
          </w:p>
        </w:tc>
      </w:tr>
      <w:tr w:rsidR="004A2946" w14:paraId="61213E9C" w14:textId="77777777" w:rsidTr="004C4B85">
        <w:tc>
          <w:tcPr>
            <w:tcW w:w="1843" w:type="dxa"/>
            <w:tcBorders>
              <w:left w:val="single" w:sz="4" w:space="0" w:color="auto"/>
            </w:tcBorders>
          </w:tcPr>
          <w:p w14:paraId="2168D316" w14:textId="77777777" w:rsidR="004A2946" w:rsidRDefault="004A2946" w:rsidP="004C4B85">
            <w:pPr>
              <w:pStyle w:val="CRCoverPage"/>
              <w:spacing w:after="0"/>
              <w:rPr>
                <w:b/>
                <w:i/>
                <w:noProof/>
                <w:sz w:val="8"/>
                <w:szCs w:val="8"/>
              </w:rPr>
            </w:pPr>
          </w:p>
        </w:tc>
        <w:tc>
          <w:tcPr>
            <w:tcW w:w="7797" w:type="dxa"/>
            <w:gridSpan w:val="10"/>
            <w:tcBorders>
              <w:right w:val="single" w:sz="4" w:space="0" w:color="auto"/>
            </w:tcBorders>
          </w:tcPr>
          <w:p w14:paraId="4D76C99C" w14:textId="77777777" w:rsidR="004A2946" w:rsidRDefault="004A2946" w:rsidP="004C4B85">
            <w:pPr>
              <w:pStyle w:val="CRCoverPage"/>
              <w:spacing w:after="0"/>
              <w:rPr>
                <w:noProof/>
                <w:sz w:val="8"/>
                <w:szCs w:val="8"/>
              </w:rPr>
            </w:pPr>
          </w:p>
        </w:tc>
      </w:tr>
      <w:tr w:rsidR="004A2946" w14:paraId="49C2AA56" w14:textId="77777777" w:rsidTr="004C4B85">
        <w:tc>
          <w:tcPr>
            <w:tcW w:w="1843" w:type="dxa"/>
            <w:tcBorders>
              <w:left w:val="single" w:sz="4" w:space="0" w:color="auto"/>
            </w:tcBorders>
          </w:tcPr>
          <w:p w14:paraId="536BD7D0" w14:textId="77777777" w:rsidR="004A2946" w:rsidRDefault="004A2946" w:rsidP="004C4B85">
            <w:pPr>
              <w:pStyle w:val="CRCoverPage"/>
              <w:tabs>
                <w:tab w:val="right" w:pos="1759"/>
              </w:tabs>
              <w:spacing w:after="0"/>
              <w:rPr>
                <w:b/>
                <w:i/>
                <w:noProof/>
              </w:rPr>
            </w:pPr>
            <w:r>
              <w:rPr>
                <w:b/>
                <w:i/>
                <w:noProof/>
              </w:rPr>
              <w:t>Work item code:</w:t>
            </w:r>
          </w:p>
        </w:tc>
        <w:tc>
          <w:tcPr>
            <w:tcW w:w="3686" w:type="dxa"/>
            <w:gridSpan w:val="5"/>
            <w:shd w:val="pct30" w:color="FFFF00" w:fill="auto"/>
          </w:tcPr>
          <w:p w14:paraId="6B432B0A" w14:textId="77777777" w:rsidR="004A2946" w:rsidRDefault="004A2946" w:rsidP="004C4B85">
            <w:pPr>
              <w:pStyle w:val="CRCoverPage"/>
              <w:spacing w:after="0"/>
              <w:ind w:left="100"/>
              <w:rPr>
                <w:noProof/>
              </w:rPr>
            </w:pPr>
            <w:proofErr w:type="spellStart"/>
            <w:r>
              <w:rPr>
                <w:lang w:val="en-US"/>
              </w:rPr>
              <w:t>LCS_LTE_acc_enh</w:t>
            </w:r>
            <w:proofErr w:type="spellEnd"/>
            <w:r>
              <w:rPr>
                <w:lang w:val="en-US"/>
              </w:rPr>
              <w:t>-Core</w:t>
            </w:r>
          </w:p>
        </w:tc>
        <w:tc>
          <w:tcPr>
            <w:tcW w:w="567" w:type="dxa"/>
            <w:tcBorders>
              <w:left w:val="nil"/>
            </w:tcBorders>
          </w:tcPr>
          <w:p w14:paraId="0AD70EBB" w14:textId="77777777" w:rsidR="004A2946" w:rsidRDefault="004A2946" w:rsidP="004C4B85">
            <w:pPr>
              <w:pStyle w:val="CRCoverPage"/>
              <w:spacing w:after="0"/>
              <w:ind w:right="100"/>
              <w:rPr>
                <w:noProof/>
              </w:rPr>
            </w:pPr>
          </w:p>
        </w:tc>
        <w:tc>
          <w:tcPr>
            <w:tcW w:w="1417" w:type="dxa"/>
            <w:gridSpan w:val="3"/>
            <w:tcBorders>
              <w:left w:val="nil"/>
            </w:tcBorders>
          </w:tcPr>
          <w:p w14:paraId="775CC537" w14:textId="77777777" w:rsidR="004A2946" w:rsidRDefault="004A2946" w:rsidP="004C4B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06D268" w14:textId="77777777" w:rsidR="004A2946" w:rsidRDefault="004A2946" w:rsidP="004C4B85">
            <w:pPr>
              <w:pStyle w:val="CRCoverPage"/>
              <w:spacing w:after="0"/>
              <w:ind w:left="100"/>
              <w:rPr>
                <w:noProof/>
              </w:rPr>
            </w:pPr>
            <w:r>
              <w:rPr>
                <w:noProof/>
              </w:rPr>
              <w:t>2020-23-10</w:t>
            </w:r>
          </w:p>
        </w:tc>
      </w:tr>
      <w:tr w:rsidR="004A2946" w14:paraId="25BA3944" w14:textId="77777777" w:rsidTr="004C4B85">
        <w:tc>
          <w:tcPr>
            <w:tcW w:w="1843" w:type="dxa"/>
            <w:tcBorders>
              <w:left w:val="single" w:sz="4" w:space="0" w:color="auto"/>
            </w:tcBorders>
          </w:tcPr>
          <w:p w14:paraId="4C0D74D1" w14:textId="77777777" w:rsidR="004A2946" w:rsidRDefault="004A2946" w:rsidP="004C4B85">
            <w:pPr>
              <w:pStyle w:val="CRCoverPage"/>
              <w:spacing w:after="0"/>
              <w:rPr>
                <w:b/>
                <w:i/>
                <w:noProof/>
                <w:sz w:val="8"/>
                <w:szCs w:val="8"/>
              </w:rPr>
            </w:pPr>
          </w:p>
        </w:tc>
        <w:tc>
          <w:tcPr>
            <w:tcW w:w="1986" w:type="dxa"/>
            <w:gridSpan w:val="4"/>
          </w:tcPr>
          <w:p w14:paraId="3B474C05" w14:textId="77777777" w:rsidR="004A2946" w:rsidRDefault="004A2946" w:rsidP="004C4B85">
            <w:pPr>
              <w:pStyle w:val="CRCoverPage"/>
              <w:spacing w:after="0"/>
              <w:rPr>
                <w:noProof/>
                <w:sz w:val="8"/>
                <w:szCs w:val="8"/>
              </w:rPr>
            </w:pPr>
          </w:p>
        </w:tc>
        <w:tc>
          <w:tcPr>
            <w:tcW w:w="2267" w:type="dxa"/>
            <w:gridSpan w:val="2"/>
          </w:tcPr>
          <w:p w14:paraId="393C2A58" w14:textId="77777777" w:rsidR="004A2946" w:rsidRDefault="004A2946" w:rsidP="004C4B85">
            <w:pPr>
              <w:pStyle w:val="CRCoverPage"/>
              <w:spacing w:after="0"/>
              <w:rPr>
                <w:noProof/>
                <w:sz w:val="8"/>
                <w:szCs w:val="8"/>
              </w:rPr>
            </w:pPr>
          </w:p>
        </w:tc>
        <w:tc>
          <w:tcPr>
            <w:tcW w:w="1417" w:type="dxa"/>
            <w:gridSpan w:val="3"/>
          </w:tcPr>
          <w:p w14:paraId="5431333B" w14:textId="77777777" w:rsidR="004A2946" w:rsidRDefault="004A2946" w:rsidP="004C4B85">
            <w:pPr>
              <w:pStyle w:val="CRCoverPage"/>
              <w:spacing w:after="0"/>
              <w:rPr>
                <w:noProof/>
                <w:sz w:val="8"/>
                <w:szCs w:val="8"/>
              </w:rPr>
            </w:pPr>
          </w:p>
        </w:tc>
        <w:tc>
          <w:tcPr>
            <w:tcW w:w="2127" w:type="dxa"/>
            <w:tcBorders>
              <w:right w:val="single" w:sz="4" w:space="0" w:color="auto"/>
            </w:tcBorders>
          </w:tcPr>
          <w:p w14:paraId="7E874049" w14:textId="77777777" w:rsidR="004A2946" w:rsidRDefault="004A2946" w:rsidP="004C4B85">
            <w:pPr>
              <w:pStyle w:val="CRCoverPage"/>
              <w:spacing w:after="0"/>
              <w:rPr>
                <w:noProof/>
                <w:sz w:val="8"/>
                <w:szCs w:val="8"/>
              </w:rPr>
            </w:pPr>
          </w:p>
        </w:tc>
      </w:tr>
      <w:tr w:rsidR="004A2946" w14:paraId="649F58B7" w14:textId="77777777" w:rsidTr="004C4B85">
        <w:trPr>
          <w:cantSplit/>
        </w:trPr>
        <w:tc>
          <w:tcPr>
            <w:tcW w:w="1843" w:type="dxa"/>
            <w:tcBorders>
              <w:left w:val="single" w:sz="4" w:space="0" w:color="auto"/>
            </w:tcBorders>
          </w:tcPr>
          <w:p w14:paraId="7433AC35" w14:textId="77777777" w:rsidR="004A2946" w:rsidRDefault="004A2946" w:rsidP="004C4B85">
            <w:pPr>
              <w:pStyle w:val="CRCoverPage"/>
              <w:tabs>
                <w:tab w:val="right" w:pos="1759"/>
              </w:tabs>
              <w:spacing w:after="0"/>
              <w:rPr>
                <w:b/>
                <w:i/>
                <w:noProof/>
              </w:rPr>
            </w:pPr>
            <w:r>
              <w:rPr>
                <w:b/>
                <w:i/>
                <w:noProof/>
              </w:rPr>
              <w:t>Category:</w:t>
            </w:r>
          </w:p>
        </w:tc>
        <w:tc>
          <w:tcPr>
            <w:tcW w:w="851" w:type="dxa"/>
            <w:shd w:val="pct30" w:color="FFFF00" w:fill="auto"/>
          </w:tcPr>
          <w:p w14:paraId="7D626A88" w14:textId="7C2577BB" w:rsidR="004A2946" w:rsidRDefault="004A2946" w:rsidP="004C4B85">
            <w:pPr>
              <w:pStyle w:val="CRCoverPage"/>
              <w:spacing w:after="0"/>
              <w:ind w:left="100" w:right="-609"/>
              <w:rPr>
                <w:b/>
                <w:noProof/>
              </w:rPr>
            </w:pPr>
            <w:r>
              <w:rPr>
                <w:b/>
                <w:noProof/>
              </w:rPr>
              <w:t>A</w:t>
            </w:r>
          </w:p>
        </w:tc>
        <w:tc>
          <w:tcPr>
            <w:tcW w:w="3402" w:type="dxa"/>
            <w:gridSpan w:val="5"/>
            <w:tcBorders>
              <w:left w:val="nil"/>
            </w:tcBorders>
          </w:tcPr>
          <w:p w14:paraId="439DD838" w14:textId="77777777" w:rsidR="004A2946" w:rsidRDefault="004A2946" w:rsidP="004C4B85">
            <w:pPr>
              <w:pStyle w:val="CRCoverPage"/>
              <w:spacing w:after="0"/>
              <w:rPr>
                <w:noProof/>
              </w:rPr>
            </w:pPr>
          </w:p>
        </w:tc>
        <w:tc>
          <w:tcPr>
            <w:tcW w:w="1417" w:type="dxa"/>
            <w:gridSpan w:val="3"/>
            <w:tcBorders>
              <w:left w:val="nil"/>
            </w:tcBorders>
          </w:tcPr>
          <w:p w14:paraId="197CBD14" w14:textId="77777777" w:rsidR="004A2946" w:rsidRDefault="004A2946" w:rsidP="004C4B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6ED9" w14:textId="7A1309B8" w:rsidR="004A2946" w:rsidRDefault="004A2946" w:rsidP="004C4B85">
            <w:pPr>
              <w:pStyle w:val="CRCoverPage"/>
              <w:spacing w:after="0"/>
              <w:ind w:left="100"/>
              <w:rPr>
                <w:noProof/>
              </w:rPr>
            </w:pPr>
            <w:r>
              <w:rPr>
                <w:noProof/>
              </w:rPr>
              <w:t>Rel-16</w:t>
            </w:r>
          </w:p>
        </w:tc>
      </w:tr>
      <w:tr w:rsidR="004A2946" w14:paraId="0585C531" w14:textId="77777777" w:rsidTr="004C4B85">
        <w:tc>
          <w:tcPr>
            <w:tcW w:w="1843" w:type="dxa"/>
            <w:tcBorders>
              <w:left w:val="single" w:sz="4" w:space="0" w:color="auto"/>
              <w:bottom w:val="single" w:sz="4" w:space="0" w:color="auto"/>
            </w:tcBorders>
          </w:tcPr>
          <w:p w14:paraId="501B552C" w14:textId="77777777" w:rsidR="004A2946" w:rsidRDefault="004A2946" w:rsidP="004C4B85">
            <w:pPr>
              <w:pStyle w:val="CRCoverPage"/>
              <w:spacing w:after="0"/>
              <w:rPr>
                <w:b/>
                <w:i/>
                <w:noProof/>
              </w:rPr>
            </w:pPr>
          </w:p>
        </w:tc>
        <w:tc>
          <w:tcPr>
            <w:tcW w:w="4677" w:type="dxa"/>
            <w:gridSpan w:val="8"/>
            <w:tcBorders>
              <w:bottom w:val="single" w:sz="4" w:space="0" w:color="auto"/>
            </w:tcBorders>
          </w:tcPr>
          <w:p w14:paraId="439F5A04" w14:textId="77777777" w:rsidR="004A2946" w:rsidRDefault="004A2946" w:rsidP="004C4B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4D2DE8" w14:textId="77777777" w:rsidR="004A2946" w:rsidRDefault="004A2946" w:rsidP="004C4B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110B" w14:textId="77777777" w:rsidR="004A2946" w:rsidRPr="007C2097" w:rsidRDefault="004A2946" w:rsidP="004C4B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A2946" w14:paraId="0D149DD5" w14:textId="77777777" w:rsidTr="004C4B85">
        <w:tc>
          <w:tcPr>
            <w:tcW w:w="1843" w:type="dxa"/>
          </w:tcPr>
          <w:p w14:paraId="77EA9561" w14:textId="77777777" w:rsidR="004A2946" w:rsidRDefault="004A2946" w:rsidP="004C4B85">
            <w:pPr>
              <w:pStyle w:val="CRCoverPage"/>
              <w:spacing w:after="0"/>
              <w:rPr>
                <w:b/>
                <w:i/>
                <w:noProof/>
                <w:sz w:val="8"/>
                <w:szCs w:val="8"/>
              </w:rPr>
            </w:pPr>
          </w:p>
        </w:tc>
        <w:tc>
          <w:tcPr>
            <w:tcW w:w="7797" w:type="dxa"/>
            <w:gridSpan w:val="10"/>
          </w:tcPr>
          <w:p w14:paraId="7D71AD5C" w14:textId="77777777" w:rsidR="004A2946" w:rsidRDefault="004A2946" w:rsidP="004C4B85">
            <w:pPr>
              <w:pStyle w:val="CRCoverPage"/>
              <w:spacing w:after="0"/>
              <w:rPr>
                <w:noProof/>
                <w:sz w:val="8"/>
                <w:szCs w:val="8"/>
              </w:rPr>
            </w:pPr>
          </w:p>
        </w:tc>
      </w:tr>
      <w:tr w:rsidR="004A2946" w14:paraId="3F7ECABA" w14:textId="77777777" w:rsidTr="004C4B85">
        <w:tc>
          <w:tcPr>
            <w:tcW w:w="2694" w:type="dxa"/>
            <w:gridSpan w:val="2"/>
            <w:tcBorders>
              <w:top w:val="single" w:sz="4" w:space="0" w:color="auto"/>
              <w:left w:val="single" w:sz="4" w:space="0" w:color="auto"/>
            </w:tcBorders>
          </w:tcPr>
          <w:p w14:paraId="6AF7AE25" w14:textId="77777777" w:rsidR="004A2946" w:rsidRDefault="004A2946" w:rsidP="004C4B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0C35E" w14:textId="77777777" w:rsidR="004A2946" w:rsidRDefault="004A2946" w:rsidP="004C4B85">
            <w:pPr>
              <w:pStyle w:val="CRCoverPage"/>
              <w:spacing w:after="0"/>
              <w:rPr>
                <w:noProof/>
                <w:lang w:eastAsia="zh-CN"/>
              </w:rPr>
            </w:pPr>
            <w:r>
              <w:rPr>
                <w:noProof/>
                <w:lang w:eastAsia="zh-CN"/>
              </w:rPr>
              <w:t xml:space="preserve">This CR introduces the </w:t>
            </w:r>
            <w:r>
              <w:rPr>
                <w:noProof/>
                <w:lang w:val="en-US"/>
              </w:rPr>
              <w:t xml:space="preserve">SFN Time Difference (SFTD) measurement results to be added </w:t>
            </w:r>
            <w:r w:rsidRPr="00C94984">
              <w:rPr>
                <w:noProof/>
                <w:lang w:val="en-US"/>
              </w:rPr>
              <w:t xml:space="preserve">in </w:t>
            </w:r>
            <w:r w:rsidRPr="008F7DA9">
              <w:rPr>
                <w:noProof/>
                <w:lang w:val="en-US"/>
              </w:rPr>
              <w:t xml:space="preserve">OTDOA Information Exchange procedure </w:t>
            </w:r>
            <w:r>
              <w:rPr>
                <w:noProof/>
                <w:lang w:eastAsia="zh-CN"/>
              </w:rPr>
              <w:t xml:space="preserve">for LTE-NR cells in LPPa. The SFTD results are reported to the E-SMLC when a </w:t>
            </w:r>
            <w:r w:rsidRPr="004E7333">
              <w:rPr>
                <w:noProof/>
                <w:lang w:eastAsia="zh-CN"/>
              </w:rPr>
              <w:t>UE</w:t>
            </w:r>
            <w:r>
              <w:rPr>
                <w:noProof/>
                <w:lang w:eastAsia="zh-CN"/>
              </w:rPr>
              <w:t xml:space="preserve"> is</w:t>
            </w:r>
            <w:r w:rsidRPr="004E7333">
              <w:rPr>
                <w:noProof/>
                <w:lang w:eastAsia="zh-CN"/>
              </w:rPr>
              <w:t xml:space="preserve"> in </w:t>
            </w:r>
            <w:r>
              <w:rPr>
                <w:noProof/>
                <w:lang w:eastAsia="zh-CN"/>
              </w:rPr>
              <w:t>LTE</w:t>
            </w:r>
            <w:r w:rsidRPr="004E7333">
              <w:rPr>
                <w:noProof/>
                <w:lang w:eastAsia="zh-CN"/>
              </w:rPr>
              <w:t xml:space="preserve"> PCell </w:t>
            </w:r>
            <w:r>
              <w:rPr>
                <w:noProof/>
                <w:lang w:eastAsia="zh-CN"/>
              </w:rPr>
              <w:t>and</w:t>
            </w:r>
            <w:r w:rsidRPr="004E7333">
              <w:rPr>
                <w:noProof/>
                <w:lang w:eastAsia="zh-CN"/>
              </w:rPr>
              <w:t xml:space="preserve"> measure</w:t>
            </w:r>
            <w:r>
              <w:rPr>
                <w:noProof/>
                <w:lang w:eastAsia="zh-CN"/>
              </w:rPr>
              <w:t>s</w:t>
            </w:r>
            <w:r w:rsidRPr="004E7333">
              <w:rPr>
                <w:noProof/>
                <w:lang w:eastAsia="zh-CN"/>
              </w:rPr>
              <w:t xml:space="preserve"> multiple </w:t>
            </w:r>
            <w:r>
              <w:rPr>
                <w:noProof/>
                <w:lang w:eastAsia="zh-CN"/>
              </w:rPr>
              <w:t>NR</w:t>
            </w:r>
            <w:r w:rsidRPr="004E7333">
              <w:rPr>
                <w:noProof/>
                <w:lang w:eastAsia="zh-CN"/>
              </w:rPr>
              <w:t xml:space="preserve"> cells</w:t>
            </w:r>
            <w:r>
              <w:rPr>
                <w:noProof/>
                <w:lang w:eastAsia="zh-CN"/>
              </w:rPr>
              <w:t>. For each NR cell detected, a SFTD result is available.</w:t>
            </w:r>
          </w:p>
          <w:p w14:paraId="5BB3C5CA" w14:textId="77777777" w:rsidR="004A2946" w:rsidRDefault="004A2946" w:rsidP="004C4B85">
            <w:pPr>
              <w:pStyle w:val="CRCoverPage"/>
              <w:spacing w:after="0"/>
              <w:rPr>
                <w:noProof/>
                <w:lang w:eastAsia="zh-CN"/>
              </w:rPr>
            </w:pPr>
            <w:r>
              <w:rPr>
                <w:noProof/>
                <w:lang w:eastAsia="zh-CN"/>
              </w:rPr>
              <w:t xml:space="preserve"> </w:t>
            </w:r>
          </w:p>
          <w:p w14:paraId="1AB7ABA7" w14:textId="77777777" w:rsidR="004A2946" w:rsidRDefault="004A2946" w:rsidP="004C4B85">
            <w:pPr>
              <w:pStyle w:val="CRCoverPage"/>
              <w:spacing w:after="0"/>
              <w:rPr>
                <w:noProof/>
                <w:lang w:eastAsia="zh-CN"/>
              </w:rPr>
            </w:pPr>
            <w:r>
              <w:rPr>
                <w:noProof/>
                <w:lang w:eastAsia="zh-CN"/>
              </w:rPr>
              <w:t>The SFTD information is reported without triggering any L3 functions, i.e., the E-SMLC receives what the eNB already has available from the UE’s configuration.</w:t>
            </w:r>
          </w:p>
          <w:p w14:paraId="1340F445" w14:textId="77777777" w:rsidR="004A2946" w:rsidRDefault="004A2946" w:rsidP="004C4B85">
            <w:pPr>
              <w:pStyle w:val="CRCoverPage"/>
              <w:spacing w:after="0"/>
              <w:rPr>
                <w:noProof/>
                <w:lang w:eastAsia="zh-CN"/>
              </w:rPr>
            </w:pPr>
          </w:p>
          <w:p w14:paraId="3DE7C34C" w14:textId="77777777" w:rsidR="004A2946" w:rsidRDefault="004A2946" w:rsidP="004C4B85">
            <w:pPr>
              <w:pStyle w:val="CRCoverPage"/>
              <w:spacing w:after="0"/>
              <w:rPr>
                <w:noProof/>
                <w:lang w:eastAsia="zh-CN"/>
              </w:rPr>
            </w:pPr>
            <w:r>
              <w:rPr>
                <w:noProof/>
                <w:lang w:eastAsia="zh-CN"/>
              </w:rPr>
              <w:t>The E-SMLC may signal the SFTD result information to the LMF via proprietary signalling (in case the two location servers are not the same). See TS 38.305 section 5.1. The LMF will use the SFTD information for the OTDOA assistance data.</w:t>
            </w:r>
          </w:p>
          <w:p w14:paraId="7F3C1857" w14:textId="77777777" w:rsidR="004A2946" w:rsidRPr="00C94984" w:rsidRDefault="004A2946" w:rsidP="004C4B85">
            <w:pPr>
              <w:pStyle w:val="CRCoverPage"/>
              <w:spacing w:after="0"/>
              <w:ind w:left="100"/>
              <w:rPr>
                <w:noProof/>
                <w:lang w:val="en-US"/>
              </w:rPr>
            </w:pPr>
            <w:r w:rsidRPr="00C94984">
              <w:rPr>
                <w:noProof/>
                <w:lang w:val="en-US"/>
              </w:rPr>
              <w:t xml:space="preserve"> </w:t>
            </w:r>
          </w:p>
        </w:tc>
      </w:tr>
      <w:tr w:rsidR="004A2946" w14:paraId="71B3D8B3" w14:textId="77777777" w:rsidTr="004C4B85">
        <w:tc>
          <w:tcPr>
            <w:tcW w:w="2694" w:type="dxa"/>
            <w:gridSpan w:val="2"/>
            <w:tcBorders>
              <w:left w:val="single" w:sz="4" w:space="0" w:color="auto"/>
            </w:tcBorders>
          </w:tcPr>
          <w:p w14:paraId="7E3404A1" w14:textId="77777777" w:rsidR="004A2946" w:rsidRDefault="004A2946" w:rsidP="004C4B85">
            <w:pPr>
              <w:pStyle w:val="CRCoverPage"/>
              <w:spacing w:after="0"/>
              <w:rPr>
                <w:b/>
                <w:i/>
                <w:noProof/>
                <w:sz w:val="8"/>
                <w:szCs w:val="8"/>
              </w:rPr>
            </w:pPr>
          </w:p>
        </w:tc>
        <w:tc>
          <w:tcPr>
            <w:tcW w:w="6946" w:type="dxa"/>
            <w:gridSpan w:val="9"/>
            <w:tcBorders>
              <w:right w:val="single" w:sz="4" w:space="0" w:color="auto"/>
            </w:tcBorders>
          </w:tcPr>
          <w:p w14:paraId="2CA28422" w14:textId="77777777" w:rsidR="004A2946" w:rsidRDefault="004A2946" w:rsidP="004C4B85">
            <w:pPr>
              <w:pStyle w:val="CRCoverPage"/>
              <w:spacing w:after="0"/>
              <w:rPr>
                <w:noProof/>
                <w:sz w:val="8"/>
                <w:szCs w:val="8"/>
              </w:rPr>
            </w:pPr>
          </w:p>
        </w:tc>
      </w:tr>
      <w:tr w:rsidR="004A2946" w14:paraId="0548CDF2" w14:textId="77777777" w:rsidTr="004C4B85">
        <w:tc>
          <w:tcPr>
            <w:tcW w:w="2694" w:type="dxa"/>
            <w:gridSpan w:val="2"/>
            <w:tcBorders>
              <w:left w:val="single" w:sz="4" w:space="0" w:color="auto"/>
            </w:tcBorders>
          </w:tcPr>
          <w:p w14:paraId="1B8D4EC1" w14:textId="77777777" w:rsidR="004A2946" w:rsidRDefault="004A2946" w:rsidP="004C4B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022E" w14:textId="77777777" w:rsidR="004A2946" w:rsidRDefault="004A2946" w:rsidP="004C4B85">
            <w:pPr>
              <w:pStyle w:val="CRCoverPage"/>
              <w:spacing w:after="0"/>
              <w:ind w:left="100"/>
              <w:rPr>
                <w:noProof/>
                <w:lang w:val="en-US"/>
              </w:rPr>
            </w:pPr>
            <w:r>
              <w:rPr>
                <w:noProof/>
                <w:lang w:val="en-US"/>
              </w:rPr>
              <w:t xml:space="preserve">Adding SFTD measurements result with SFN offset and frame boundary for LTE-NR cells values in the </w:t>
            </w:r>
            <w:r w:rsidRPr="0054226D">
              <w:t>OTDOA Information Exchange procedure</w:t>
            </w:r>
            <w:r>
              <w:rPr>
                <w:noProof/>
                <w:lang w:val="en-US"/>
              </w:rPr>
              <w:t>.</w:t>
            </w:r>
          </w:p>
          <w:p w14:paraId="4F475DCD" w14:textId="77777777" w:rsidR="004A2946" w:rsidRDefault="004A2946" w:rsidP="004C4B85">
            <w:pPr>
              <w:pStyle w:val="CRCoverPage"/>
              <w:spacing w:after="0"/>
              <w:ind w:left="100"/>
              <w:rPr>
                <w:noProof/>
                <w:lang w:val="en-US"/>
              </w:rPr>
            </w:pPr>
          </w:p>
          <w:p w14:paraId="7FE6590F" w14:textId="77777777" w:rsidR="004A2946" w:rsidRDefault="004A2946" w:rsidP="004C4B85">
            <w:pPr>
              <w:pStyle w:val="CRCoverPage"/>
              <w:spacing w:after="0"/>
              <w:ind w:left="100"/>
              <w:rPr>
                <w:b/>
                <w:noProof/>
                <w:u w:val="single"/>
              </w:rPr>
            </w:pPr>
            <w:r>
              <w:rPr>
                <w:b/>
                <w:noProof/>
                <w:u w:val="single"/>
              </w:rPr>
              <w:t xml:space="preserve">Impact Analysis: </w:t>
            </w:r>
          </w:p>
          <w:p w14:paraId="42F3A19D" w14:textId="77777777" w:rsidR="004A2946" w:rsidRDefault="004A2946" w:rsidP="004C4B85">
            <w:pPr>
              <w:pStyle w:val="CRCoverPage"/>
              <w:spacing w:after="0"/>
              <w:ind w:left="100"/>
              <w:rPr>
                <w:noProof/>
              </w:rPr>
            </w:pPr>
            <w:r>
              <w:rPr>
                <w:noProof/>
              </w:rPr>
              <w:t xml:space="preserve">This CR has isolated impact with the previous version of the specification  because this is additional information that may be used by receiving node </w:t>
            </w:r>
          </w:p>
          <w:p w14:paraId="178BE5F8" w14:textId="77777777" w:rsidR="004A2946" w:rsidRDefault="004A2946" w:rsidP="004C4B85">
            <w:pPr>
              <w:pStyle w:val="CRCoverPage"/>
              <w:spacing w:after="0"/>
              <w:ind w:left="100"/>
              <w:rPr>
                <w:noProof/>
              </w:rPr>
            </w:pPr>
            <w:r>
              <w:rPr>
                <w:noProof/>
              </w:rPr>
              <w:t>This CR has no impact from functional point of view. It is signalling of existing information in the network.</w:t>
            </w:r>
          </w:p>
          <w:p w14:paraId="6D021E14" w14:textId="77777777" w:rsidR="004A2946" w:rsidRDefault="004A2946" w:rsidP="004C4B85">
            <w:pPr>
              <w:pStyle w:val="CRCoverPage"/>
              <w:spacing w:after="0"/>
              <w:ind w:left="100"/>
              <w:rPr>
                <w:noProof/>
              </w:rPr>
            </w:pPr>
            <w:r>
              <w:rPr>
                <w:noProof/>
              </w:rPr>
              <w:t>The impact can be considered isolated.</w:t>
            </w:r>
          </w:p>
        </w:tc>
      </w:tr>
      <w:tr w:rsidR="004A2946" w14:paraId="0873812B" w14:textId="77777777" w:rsidTr="004C4B85">
        <w:trPr>
          <w:trHeight w:val="80"/>
        </w:trPr>
        <w:tc>
          <w:tcPr>
            <w:tcW w:w="2694" w:type="dxa"/>
            <w:gridSpan w:val="2"/>
            <w:tcBorders>
              <w:left w:val="single" w:sz="4" w:space="0" w:color="auto"/>
            </w:tcBorders>
          </w:tcPr>
          <w:p w14:paraId="551166F3" w14:textId="77777777" w:rsidR="004A2946" w:rsidRDefault="004A2946" w:rsidP="004C4B85">
            <w:pPr>
              <w:pStyle w:val="CRCoverPage"/>
              <w:spacing w:after="0"/>
              <w:rPr>
                <w:b/>
                <w:i/>
                <w:noProof/>
                <w:sz w:val="8"/>
                <w:szCs w:val="8"/>
              </w:rPr>
            </w:pPr>
          </w:p>
        </w:tc>
        <w:tc>
          <w:tcPr>
            <w:tcW w:w="6946" w:type="dxa"/>
            <w:gridSpan w:val="9"/>
            <w:tcBorders>
              <w:right w:val="single" w:sz="4" w:space="0" w:color="auto"/>
            </w:tcBorders>
          </w:tcPr>
          <w:p w14:paraId="17A74E4C" w14:textId="77777777" w:rsidR="004A2946" w:rsidRDefault="004A2946" w:rsidP="004C4B85">
            <w:pPr>
              <w:pStyle w:val="CRCoverPage"/>
              <w:spacing w:after="0"/>
              <w:rPr>
                <w:noProof/>
                <w:sz w:val="8"/>
                <w:szCs w:val="8"/>
              </w:rPr>
            </w:pPr>
          </w:p>
        </w:tc>
      </w:tr>
      <w:tr w:rsidR="004A2946" w14:paraId="12AD8360" w14:textId="77777777" w:rsidTr="004C4B85">
        <w:tc>
          <w:tcPr>
            <w:tcW w:w="2694" w:type="dxa"/>
            <w:gridSpan w:val="2"/>
            <w:tcBorders>
              <w:left w:val="single" w:sz="4" w:space="0" w:color="auto"/>
              <w:bottom w:val="single" w:sz="4" w:space="0" w:color="auto"/>
            </w:tcBorders>
          </w:tcPr>
          <w:p w14:paraId="522F1401" w14:textId="77777777" w:rsidR="004A2946" w:rsidRDefault="004A2946" w:rsidP="004C4B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F4BD8" w14:textId="77777777" w:rsidR="004A2946" w:rsidRDefault="004A2946" w:rsidP="004C4B85">
            <w:pPr>
              <w:pStyle w:val="CRCoverPage"/>
              <w:spacing w:after="0"/>
              <w:ind w:left="100"/>
              <w:rPr>
                <w:noProof/>
              </w:rPr>
            </w:pPr>
            <w:r>
              <w:rPr>
                <w:noProof/>
              </w:rPr>
              <w:t>Insufficient information at location server for the OTDOA assistance data when the UE reports SFTD</w:t>
            </w:r>
          </w:p>
        </w:tc>
      </w:tr>
      <w:tr w:rsidR="004A2946" w14:paraId="55E1B8CA" w14:textId="77777777" w:rsidTr="004C4B85">
        <w:tc>
          <w:tcPr>
            <w:tcW w:w="2694" w:type="dxa"/>
            <w:gridSpan w:val="2"/>
          </w:tcPr>
          <w:p w14:paraId="2595AE8D" w14:textId="77777777" w:rsidR="004A2946" w:rsidRDefault="004A2946" w:rsidP="004C4B85">
            <w:pPr>
              <w:pStyle w:val="CRCoverPage"/>
              <w:spacing w:after="0"/>
              <w:rPr>
                <w:b/>
                <w:i/>
                <w:noProof/>
                <w:sz w:val="8"/>
                <w:szCs w:val="8"/>
              </w:rPr>
            </w:pPr>
          </w:p>
        </w:tc>
        <w:tc>
          <w:tcPr>
            <w:tcW w:w="6946" w:type="dxa"/>
            <w:gridSpan w:val="9"/>
          </w:tcPr>
          <w:p w14:paraId="7A56254B" w14:textId="77777777" w:rsidR="004A2946" w:rsidRDefault="004A2946" w:rsidP="004C4B85">
            <w:pPr>
              <w:pStyle w:val="CRCoverPage"/>
              <w:spacing w:after="0"/>
              <w:rPr>
                <w:noProof/>
                <w:sz w:val="8"/>
                <w:szCs w:val="8"/>
              </w:rPr>
            </w:pPr>
          </w:p>
        </w:tc>
      </w:tr>
      <w:tr w:rsidR="004A2946" w14:paraId="361221B8" w14:textId="77777777" w:rsidTr="004C4B85">
        <w:tc>
          <w:tcPr>
            <w:tcW w:w="2694" w:type="dxa"/>
            <w:gridSpan w:val="2"/>
            <w:tcBorders>
              <w:top w:val="single" w:sz="4" w:space="0" w:color="auto"/>
              <w:left w:val="single" w:sz="4" w:space="0" w:color="auto"/>
            </w:tcBorders>
          </w:tcPr>
          <w:p w14:paraId="4F7AF1AD" w14:textId="77777777" w:rsidR="004A2946" w:rsidRDefault="004A2946" w:rsidP="004C4B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660F3" w14:textId="28FD6336" w:rsidR="004A2946" w:rsidRDefault="004A2946" w:rsidP="004C4B85">
            <w:pPr>
              <w:pStyle w:val="CRCoverPage"/>
              <w:spacing w:after="0"/>
              <w:ind w:left="100"/>
              <w:rPr>
                <w:noProof/>
              </w:rPr>
            </w:pPr>
            <w:r>
              <w:rPr>
                <w:noProof/>
              </w:rPr>
              <w:t>9.1.1.7, 9.2.7, 9.3.5</w:t>
            </w:r>
          </w:p>
        </w:tc>
      </w:tr>
      <w:tr w:rsidR="004A2946" w14:paraId="53EF59C6" w14:textId="77777777" w:rsidTr="004C4B85">
        <w:tc>
          <w:tcPr>
            <w:tcW w:w="2694" w:type="dxa"/>
            <w:gridSpan w:val="2"/>
            <w:tcBorders>
              <w:left w:val="single" w:sz="4" w:space="0" w:color="auto"/>
            </w:tcBorders>
          </w:tcPr>
          <w:p w14:paraId="70A468B5" w14:textId="77777777" w:rsidR="004A2946" w:rsidRDefault="004A2946" w:rsidP="004C4B85">
            <w:pPr>
              <w:pStyle w:val="CRCoverPage"/>
              <w:spacing w:after="0"/>
              <w:rPr>
                <w:b/>
                <w:i/>
                <w:noProof/>
                <w:sz w:val="8"/>
                <w:szCs w:val="8"/>
              </w:rPr>
            </w:pPr>
          </w:p>
        </w:tc>
        <w:tc>
          <w:tcPr>
            <w:tcW w:w="6946" w:type="dxa"/>
            <w:gridSpan w:val="9"/>
            <w:tcBorders>
              <w:right w:val="single" w:sz="4" w:space="0" w:color="auto"/>
            </w:tcBorders>
          </w:tcPr>
          <w:p w14:paraId="6E51D1ED" w14:textId="77777777" w:rsidR="004A2946" w:rsidRDefault="004A2946" w:rsidP="004C4B85">
            <w:pPr>
              <w:pStyle w:val="CRCoverPage"/>
              <w:spacing w:after="0"/>
              <w:rPr>
                <w:noProof/>
                <w:sz w:val="8"/>
                <w:szCs w:val="8"/>
              </w:rPr>
            </w:pPr>
          </w:p>
        </w:tc>
      </w:tr>
      <w:tr w:rsidR="004A2946" w14:paraId="743CFAE9" w14:textId="77777777" w:rsidTr="004C4B85">
        <w:tc>
          <w:tcPr>
            <w:tcW w:w="2694" w:type="dxa"/>
            <w:gridSpan w:val="2"/>
            <w:tcBorders>
              <w:left w:val="single" w:sz="4" w:space="0" w:color="auto"/>
            </w:tcBorders>
          </w:tcPr>
          <w:p w14:paraId="2053D154" w14:textId="77777777" w:rsidR="004A2946" w:rsidRDefault="004A2946" w:rsidP="004C4B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925988" w14:textId="77777777" w:rsidR="004A2946" w:rsidRDefault="004A2946" w:rsidP="004C4B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1A453" w14:textId="77777777" w:rsidR="004A2946" w:rsidRDefault="004A2946" w:rsidP="004C4B85">
            <w:pPr>
              <w:pStyle w:val="CRCoverPage"/>
              <w:spacing w:after="0"/>
              <w:jc w:val="center"/>
              <w:rPr>
                <w:b/>
                <w:caps/>
                <w:noProof/>
              </w:rPr>
            </w:pPr>
            <w:r>
              <w:rPr>
                <w:b/>
                <w:caps/>
                <w:noProof/>
              </w:rPr>
              <w:t>N</w:t>
            </w:r>
          </w:p>
        </w:tc>
        <w:tc>
          <w:tcPr>
            <w:tcW w:w="2977" w:type="dxa"/>
            <w:gridSpan w:val="4"/>
          </w:tcPr>
          <w:p w14:paraId="6789EFE6" w14:textId="77777777" w:rsidR="004A2946" w:rsidRDefault="004A2946" w:rsidP="004C4B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52C30" w14:textId="77777777" w:rsidR="004A2946" w:rsidRDefault="004A2946" w:rsidP="004C4B85">
            <w:pPr>
              <w:pStyle w:val="CRCoverPage"/>
              <w:spacing w:after="0"/>
              <w:ind w:left="99"/>
              <w:rPr>
                <w:noProof/>
              </w:rPr>
            </w:pPr>
          </w:p>
        </w:tc>
      </w:tr>
      <w:tr w:rsidR="004A2946" w14:paraId="29D94C03" w14:textId="77777777" w:rsidTr="004C4B85">
        <w:tc>
          <w:tcPr>
            <w:tcW w:w="2694" w:type="dxa"/>
            <w:gridSpan w:val="2"/>
            <w:tcBorders>
              <w:left w:val="single" w:sz="4" w:space="0" w:color="auto"/>
            </w:tcBorders>
          </w:tcPr>
          <w:p w14:paraId="6272B5CD" w14:textId="77777777" w:rsidR="004A2946" w:rsidRDefault="004A2946" w:rsidP="004C4B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56EBC" w14:textId="77777777" w:rsidR="004A2946" w:rsidRDefault="004A2946"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60666" w14:textId="77777777" w:rsidR="004A2946" w:rsidRDefault="004A2946" w:rsidP="004C4B85">
            <w:pPr>
              <w:pStyle w:val="CRCoverPage"/>
              <w:spacing w:after="0"/>
              <w:jc w:val="center"/>
              <w:rPr>
                <w:b/>
                <w:caps/>
                <w:noProof/>
              </w:rPr>
            </w:pPr>
            <w:r>
              <w:rPr>
                <w:b/>
                <w:caps/>
                <w:noProof/>
              </w:rPr>
              <w:t>X</w:t>
            </w:r>
          </w:p>
        </w:tc>
        <w:tc>
          <w:tcPr>
            <w:tcW w:w="2977" w:type="dxa"/>
            <w:gridSpan w:val="4"/>
          </w:tcPr>
          <w:p w14:paraId="71106AAB" w14:textId="77777777" w:rsidR="004A2946" w:rsidRDefault="004A2946" w:rsidP="004C4B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90674" w14:textId="77777777" w:rsidR="004A2946" w:rsidRDefault="004A2946" w:rsidP="004C4B85">
            <w:pPr>
              <w:pStyle w:val="CRCoverPage"/>
              <w:spacing w:after="0"/>
              <w:ind w:left="99"/>
              <w:rPr>
                <w:noProof/>
              </w:rPr>
            </w:pPr>
            <w:r>
              <w:rPr>
                <w:noProof/>
              </w:rPr>
              <w:t xml:space="preserve">TS/TR ... CR ... </w:t>
            </w:r>
          </w:p>
        </w:tc>
      </w:tr>
      <w:tr w:rsidR="004A2946" w14:paraId="2B27F3D9" w14:textId="77777777" w:rsidTr="004C4B85">
        <w:tc>
          <w:tcPr>
            <w:tcW w:w="2694" w:type="dxa"/>
            <w:gridSpan w:val="2"/>
            <w:tcBorders>
              <w:left w:val="single" w:sz="4" w:space="0" w:color="auto"/>
            </w:tcBorders>
          </w:tcPr>
          <w:p w14:paraId="1045C797" w14:textId="77777777" w:rsidR="004A2946" w:rsidRDefault="004A2946" w:rsidP="004C4B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069DAE" w14:textId="77777777" w:rsidR="004A2946" w:rsidRDefault="004A2946"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C1465" w14:textId="77777777" w:rsidR="004A2946" w:rsidRDefault="004A2946" w:rsidP="004C4B85">
            <w:pPr>
              <w:pStyle w:val="CRCoverPage"/>
              <w:spacing w:after="0"/>
              <w:jc w:val="center"/>
              <w:rPr>
                <w:b/>
                <w:caps/>
                <w:noProof/>
              </w:rPr>
            </w:pPr>
            <w:r>
              <w:rPr>
                <w:b/>
                <w:caps/>
                <w:noProof/>
              </w:rPr>
              <w:t>X</w:t>
            </w:r>
          </w:p>
        </w:tc>
        <w:tc>
          <w:tcPr>
            <w:tcW w:w="2977" w:type="dxa"/>
            <w:gridSpan w:val="4"/>
          </w:tcPr>
          <w:p w14:paraId="2E074E05" w14:textId="77777777" w:rsidR="004A2946" w:rsidRDefault="004A2946" w:rsidP="004C4B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8DBDF" w14:textId="77777777" w:rsidR="004A2946" w:rsidRDefault="004A2946" w:rsidP="004C4B85">
            <w:pPr>
              <w:pStyle w:val="CRCoverPage"/>
              <w:spacing w:after="0"/>
              <w:ind w:left="99"/>
              <w:rPr>
                <w:noProof/>
              </w:rPr>
            </w:pPr>
            <w:r>
              <w:rPr>
                <w:noProof/>
              </w:rPr>
              <w:t xml:space="preserve">TS/TR ... CR ... </w:t>
            </w:r>
          </w:p>
        </w:tc>
      </w:tr>
      <w:tr w:rsidR="004A2946" w14:paraId="52B65A7D" w14:textId="77777777" w:rsidTr="004C4B85">
        <w:tc>
          <w:tcPr>
            <w:tcW w:w="2694" w:type="dxa"/>
            <w:gridSpan w:val="2"/>
            <w:tcBorders>
              <w:left w:val="single" w:sz="4" w:space="0" w:color="auto"/>
            </w:tcBorders>
          </w:tcPr>
          <w:p w14:paraId="36C28CA5" w14:textId="77777777" w:rsidR="004A2946" w:rsidRDefault="004A2946" w:rsidP="004C4B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A7459" w14:textId="77777777" w:rsidR="004A2946" w:rsidRDefault="004A2946" w:rsidP="004C4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E7571" w14:textId="77777777" w:rsidR="004A2946" w:rsidRDefault="004A2946" w:rsidP="004C4B85">
            <w:pPr>
              <w:pStyle w:val="CRCoverPage"/>
              <w:spacing w:after="0"/>
              <w:jc w:val="center"/>
              <w:rPr>
                <w:b/>
                <w:caps/>
                <w:noProof/>
              </w:rPr>
            </w:pPr>
            <w:r>
              <w:rPr>
                <w:b/>
                <w:caps/>
                <w:noProof/>
              </w:rPr>
              <w:t>X</w:t>
            </w:r>
          </w:p>
        </w:tc>
        <w:tc>
          <w:tcPr>
            <w:tcW w:w="2977" w:type="dxa"/>
            <w:gridSpan w:val="4"/>
          </w:tcPr>
          <w:p w14:paraId="489C343C" w14:textId="77777777" w:rsidR="004A2946" w:rsidRDefault="004A2946" w:rsidP="004C4B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CC6E0" w14:textId="77777777" w:rsidR="004A2946" w:rsidRDefault="004A2946" w:rsidP="004C4B85">
            <w:pPr>
              <w:pStyle w:val="CRCoverPage"/>
              <w:spacing w:after="0"/>
              <w:ind w:left="99"/>
              <w:rPr>
                <w:noProof/>
              </w:rPr>
            </w:pPr>
            <w:r>
              <w:rPr>
                <w:noProof/>
              </w:rPr>
              <w:t xml:space="preserve">TS/TR ... CR ... </w:t>
            </w:r>
          </w:p>
        </w:tc>
      </w:tr>
      <w:tr w:rsidR="004A2946" w14:paraId="3DD6451F" w14:textId="77777777" w:rsidTr="004C4B85">
        <w:tc>
          <w:tcPr>
            <w:tcW w:w="2694" w:type="dxa"/>
            <w:gridSpan w:val="2"/>
            <w:tcBorders>
              <w:left w:val="single" w:sz="4" w:space="0" w:color="auto"/>
            </w:tcBorders>
          </w:tcPr>
          <w:p w14:paraId="38BA4274" w14:textId="77777777" w:rsidR="004A2946" w:rsidRDefault="004A2946" w:rsidP="004C4B85">
            <w:pPr>
              <w:pStyle w:val="CRCoverPage"/>
              <w:spacing w:after="0"/>
              <w:rPr>
                <w:b/>
                <w:i/>
                <w:noProof/>
              </w:rPr>
            </w:pPr>
          </w:p>
        </w:tc>
        <w:tc>
          <w:tcPr>
            <w:tcW w:w="6946" w:type="dxa"/>
            <w:gridSpan w:val="9"/>
            <w:tcBorders>
              <w:right w:val="single" w:sz="4" w:space="0" w:color="auto"/>
            </w:tcBorders>
          </w:tcPr>
          <w:p w14:paraId="5C943C33" w14:textId="77777777" w:rsidR="004A2946" w:rsidRDefault="004A2946" w:rsidP="004C4B85">
            <w:pPr>
              <w:pStyle w:val="CRCoverPage"/>
              <w:spacing w:after="0"/>
              <w:rPr>
                <w:noProof/>
              </w:rPr>
            </w:pPr>
          </w:p>
        </w:tc>
      </w:tr>
      <w:tr w:rsidR="004A2946" w14:paraId="4212313E" w14:textId="77777777" w:rsidTr="004C4B85">
        <w:tc>
          <w:tcPr>
            <w:tcW w:w="2694" w:type="dxa"/>
            <w:gridSpan w:val="2"/>
            <w:tcBorders>
              <w:left w:val="single" w:sz="4" w:space="0" w:color="auto"/>
              <w:bottom w:val="single" w:sz="4" w:space="0" w:color="auto"/>
            </w:tcBorders>
          </w:tcPr>
          <w:p w14:paraId="602692DF" w14:textId="77777777" w:rsidR="004A2946" w:rsidRDefault="004A2946" w:rsidP="004C4B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D6255" w14:textId="77777777" w:rsidR="004A2946" w:rsidRDefault="004A2946" w:rsidP="004C4B85">
            <w:pPr>
              <w:pStyle w:val="CRCoverPage"/>
              <w:spacing w:after="0"/>
              <w:ind w:left="100"/>
              <w:rPr>
                <w:noProof/>
              </w:rPr>
            </w:pPr>
          </w:p>
        </w:tc>
      </w:tr>
      <w:tr w:rsidR="004A2946" w:rsidRPr="008863B9" w14:paraId="3556209D" w14:textId="77777777" w:rsidTr="004C4B85">
        <w:tc>
          <w:tcPr>
            <w:tcW w:w="2694" w:type="dxa"/>
            <w:gridSpan w:val="2"/>
            <w:tcBorders>
              <w:top w:val="single" w:sz="4" w:space="0" w:color="auto"/>
              <w:bottom w:val="single" w:sz="4" w:space="0" w:color="auto"/>
            </w:tcBorders>
          </w:tcPr>
          <w:p w14:paraId="4EF7F39C" w14:textId="77777777" w:rsidR="004A2946" w:rsidRPr="008863B9" w:rsidRDefault="004A2946" w:rsidP="004C4B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98A94" w14:textId="77777777" w:rsidR="004A2946" w:rsidRPr="008863B9" w:rsidRDefault="004A2946" w:rsidP="004C4B85">
            <w:pPr>
              <w:pStyle w:val="CRCoverPage"/>
              <w:spacing w:after="0"/>
              <w:ind w:left="100"/>
              <w:rPr>
                <w:noProof/>
                <w:sz w:val="8"/>
                <w:szCs w:val="8"/>
              </w:rPr>
            </w:pPr>
          </w:p>
        </w:tc>
      </w:tr>
      <w:tr w:rsidR="004A2946" w14:paraId="34588B4C" w14:textId="77777777" w:rsidTr="004C4B85">
        <w:tc>
          <w:tcPr>
            <w:tcW w:w="2694" w:type="dxa"/>
            <w:gridSpan w:val="2"/>
            <w:tcBorders>
              <w:top w:val="single" w:sz="4" w:space="0" w:color="auto"/>
              <w:left w:val="single" w:sz="4" w:space="0" w:color="auto"/>
              <w:bottom w:val="single" w:sz="4" w:space="0" w:color="auto"/>
            </w:tcBorders>
          </w:tcPr>
          <w:p w14:paraId="442E0080" w14:textId="77777777" w:rsidR="004A2946" w:rsidRDefault="004A2946" w:rsidP="004C4B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603B2" w14:textId="77777777" w:rsidR="004A2946" w:rsidRDefault="004A2946" w:rsidP="004C4B85">
            <w:pPr>
              <w:pStyle w:val="CRCoverPage"/>
              <w:spacing w:after="0"/>
              <w:ind w:left="100"/>
              <w:rPr>
                <w:noProof/>
              </w:rPr>
            </w:pPr>
          </w:p>
        </w:tc>
      </w:tr>
    </w:tbl>
    <w:p w14:paraId="43E4AEF6" w14:textId="77777777" w:rsidR="004A2946" w:rsidRDefault="004A2946" w:rsidP="004A2946">
      <w:pPr>
        <w:rPr>
          <w:noProof/>
        </w:rPr>
        <w:sectPr w:rsidR="004A2946">
          <w:headerReference w:type="even" r:id="rId15"/>
          <w:footnotePr>
            <w:numRestart w:val="eachSect"/>
          </w:footnotePr>
          <w:pgSz w:w="11907" w:h="16840" w:code="9"/>
          <w:pgMar w:top="1418" w:right="1134" w:bottom="1134" w:left="1134" w:header="680" w:footer="567" w:gutter="0"/>
          <w:cols w:space="720"/>
        </w:sectPr>
      </w:pPr>
    </w:p>
    <w:p w14:paraId="3718F0BB" w14:textId="77777777" w:rsidR="004A2946" w:rsidRDefault="004A2946" w:rsidP="004A2946">
      <w:pPr>
        <w:rPr>
          <w:b/>
          <w:highlight w:val="yellow"/>
          <w:lang w:val="en-US"/>
        </w:rPr>
      </w:pPr>
      <w:r w:rsidRPr="00532DDA">
        <w:rPr>
          <w:b/>
          <w:highlight w:val="yellow"/>
          <w:lang w:val="en-US"/>
        </w:rPr>
        <w:lastRenderedPageBreak/>
        <w:t>START OF CHANGES</w:t>
      </w:r>
    </w:p>
    <w:p w14:paraId="52D7F5D9" w14:textId="77777777" w:rsidR="004A2946" w:rsidRPr="008F7DA9" w:rsidRDefault="004A2946" w:rsidP="004A294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534730132"/>
      <w:r w:rsidRPr="008F7DA9">
        <w:rPr>
          <w:rFonts w:ascii="Arial" w:hAnsi="Arial"/>
          <w:sz w:val="24"/>
          <w:lang w:eastAsia="en-GB"/>
        </w:rPr>
        <w:t>9.1.1.7</w:t>
      </w:r>
      <w:r w:rsidRPr="008F7DA9">
        <w:rPr>
          <w:rFonts w:ascii="Arial" w:hAnsi="Arial"/>
          <w:sz w:val="24"/>
          <w:lang w:eastAsia="en-GB"/>
        </w:rPr>
        <w:tab/>
        <w:t>OTDOA INFORMATION REQUEST</w:t>
      </w:r>
      <w:bookmarkEnd w:id="3"/>
    </w:p>
    <w:p w14:paraId="41FF5D59" w14:textId="77777777" w:rsidR="004A2946" w:rsidRPr="008F7DA9" w:rsidRDefault="004A2946" w:rsidP="004A2946">
      <w:pPr>
        <w:overflowPunct w:val="0"/>
        <w:autoSpaceDE w:val="0"/>
        <w:autoSpaceDN w:val="0"/>
        <w:adjustRightInd w:val="0"/>
        <w:textAlignment w:val="baseline"/>
        <w:rPr>
          <w:lang w:eastAsia="en-GB"/>
        </w:rPr>
      </w:pPr>
      <w:r w:rsidRPr="008F7DA9">
        <w:rPr>
          <w:lang w:eastAsia="en-GB"/>
        </w:rPr>
        <w:t>This message is sent by E-SMLC to request OTDOA information.</w:t>
      </w:r>
    </w:p>
    <w:p w14:paraId="7CACFF29" w14:textId="77777777" w:rsidR="004A2946" w:rsidRPr="008F7DA9" w:rsidRDefault="004A2946" w:rsidP="004A2946">
      <w:pPr>
        <w:overflowPunct w:val="0"/>
        <w:autoSpaceDE w:val="0"/>
        <w:autoSpaceDN w:val="0"/>
        <w:adjustRightInd w:val="0"/>
        <w:textAlignment w:val="baseline"/>
        <w:rPr>
          <w:lang w:eastAsia="en-GB"/>
        </w:rPr>
      </w:pPr>
      <w:r w:rsidRPr="008F7DA9">
        <w:rPr>
          <w:lang w:eastAsia="en-GB"/>
        </w:rPr>
        <w:t xml:space="preserve">Direction: E-SMLC </w:t>
      </w:r>
      <w:r w:rsidRPr="008F7DA9">
        <w:rPr>
          <w:lang w:eastAsia="en-GB"/>
        </w:rPr>
        <w:sym w:font="Symbol" w:char="F0AE"/>
      </w:r>
      <w:r w:rsidRPr="008F7DA9">
        <w:rPr>
          <w:lang w:eastAsia="en-GB"/>
        </w:rPr>
        <w:t xml:space="preserve"> </w:t>
      </w:r>
      <w:proofErr w:type="spellStart"/>
      <w:r w:rsidRPr="008F7DA9">
        <w:rPr>
          <w:lang w:eastAsia="en-GB"/>
        </w:rPr>
        <w:t>eNB</w:t>
      </w:r>
      <w:proofErr w:type="spellEnd"/>
      <w:r w:rsidRPr="008F7DA9">
        <w:rPr>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A2946" w:rsidRPr="008F7DA9" w14:paraId="5090C92D" w14:textId="77777777" w:rsidTr="004C4B85">
        <w:tc>
          <w:tcPr>
            <w:tcW w:w="2578" w:type="dxa"/>
          </w:tcPr>
          <w:p w14:paraId="13C5D450"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IE/Group Name</w:t>
            </w:r>
          </w:p>
        </w:tc>
        <w:tc>
          <w:tcPr>
            <w:tcW w:w="1104" w:type="dxa"/>
          </w:tcPr>
          <w:p w14:paraId="276EC3D3"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Presence</w:t>
            </w:r>
          </w:p>
        </w:tc>
        <w:tc>
          <w:tcPr>
            <w:tcW w:w="1164" w:type="dxa"/>
          </w:tcPr>
          <w:p w14:paraId="5F5B496C"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Range</w:t>
            </w:r>
          </w:p>
        </w:tc>
        <w:tc>
          <w:tcPr>
            <w:tcW w:w="2126" w:type="dxa"/>
          </w:tcPr>
          <w:p w14:paraId="4C1C90EC"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IE type and reference</w:t>
            </w:r>
          </w:p>
        </w:tc>
        <w:tc>
          <w:tcPr>
            <w:tcW w:w="1276" w:type="dxa"/>
          </w:tcPr>
          <w:p w14:paraId="7EF07BA8"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Semantics description</w:t>
            </w:r>
          </w:p>
        </w:tc>
        <w:tc>
          <w:tcPr>
            <w:tcW w:w="1134" w:type="dxa"/>
          </w:tcPr>
          <w:p w14:paraId="6AC4D8A2"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b/>
                <w:sz w:val="18"/>
                <w:lang w:eastAsia="en-GB"/>
              </w:rPr>
              <w:t>Criticality</w:t>
            </w:r>
          </w:p>
        </w:tc>
        <w:tc>
          <w:tcPr>
            <w:tcW w:w="1103" w:type="dxa"/>
          </w:tcPr>
          <w:p w14:paraId="1CB7C1C1"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b/>
                <w:sz w:val="18"/>
                <w:lang w:eastAsia="en-GB"/>
              </w:rPr>
              <w:t>Assigned Criticality</w:t>
            </w:r>
          </w:p>
        </w:tc>
      </w:tr>
      <w:tr w:rsidR="004A2946" w:rsidRPr="008F7DA9" w14:paraId="12190DB9" w14:textId="77777777" w:rsidTr="004C4B85">
        <w:tc>
          <w:tcPr>
            <w:tcW w:w="2578" w:type="dxa"/>
          </w:tcPr>
          <w:p w14:paraId="5D82A8C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Message Type</w:t>
            </w:r>
          </w:p>
        </w:tc>
        <w:tc>
          <w:tcPr>
            <w:tcW w:w="1104" w:type="dxa"/>
          </w:tcPr>
          <w:p w14:paraId="78929810"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164" w:type="dxa"/>
          </w:tcPr>
          <w:p w14:paraId="2AE0849E"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2126" w:type="dxa"/>
          </w:tcPr>
          <w:p w14:paraId="024C5CF8"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9.2.3</w:t>
            </w:r>
          </w:p>
        </w:tc>
        <w:tc>
          <w:tcPr>
            <w:tcW w:w="1276" w:type="dxa"/>
          </w:tcPr>
          <w:p w14:paraId="46975914"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37413CF2"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sz w:val="18"/>
                <w:lang w:eastAsia="en-GB"/>
              </w:rPr>
              <w:t>YES</w:t>
            </w:r>
          </w:p>
        </w:tc>
        <w:tc>
          <w:tcPr>
            <w:tcW w:w="1103" w:type="dxa"/>
          </w:tcPr>
          <w:p w14:paraId="5CCBD0E0"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sz w:val="18"/>
                <w:lang w:eastAsia="en-GB"/>
              </w:rPr>
              <w:t>reject</w:t>
            </w:r>
          </w:p>
        </w:tc>
      </w:tr>
      <w:tr w:rsidR="004A2946" w:rsidRPr="008F7DA9" w14:paraId="6477E213" w14:textId="77777777" w:rsidTr="004C4B85">
        <w:tc>
          <w:tcPr>
            <w:tcW w:w="2578" w:type="dxa"/>
          </w:tcPr>
          <w:p w14:paraId="66303EB5"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roofErr w:type="spellStart"/>
            <w:r w:rsidRPr="008F7DA9">
              <w:rPr>
                <w:rFonts w:ascii="Arial" w:hAnsi="Arial"/>
                <w:sz w:val="18"/>
                <w:lang w:eastAsia="en-GB"/>
              </w:rPr>
              <w:t>LPPa</w:t>
            </w:r>
            <w:proofErr w:type="spellEnd"/>
            <w:r w:rsidRPr="008F7DA9">
              <w:rPr>
                <w:rFonts w:ascii="Arial" w:hAnsi="Arial"/>
                <w:sz w:val="18"/>
                <w:lang w:eastAsia="en-GB"/>
              </w:rPr>
              <w:t xml:space="preserve"> Transaction ID</w:t>
            </w:r>
          </w:p>
        </w:tc>
        <w:tc>
          <w:tcPr>
            <w:tcW w:w="1104" w:type="dxa"/>
          </w:tcPr>
          <w:p w14:paraId="63E2910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164" w:type="dxa"/>
          </w:tcPr>
          <w:p w14:paraId="05E37DC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2126" w:type="dxa"/>
          </w:tcPr>
          <w:p w14:paraId="035C53B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9.2.4</w:t>
            </w:r>
          </w:p>
        </w:tc>
        <w:tc>
          <w:tcPr>
            <w:tcW w:w="1276" w:type="dxa"/>
          </w:tcPr>
          <w:p w14:paraId="080578D1"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54F8A6C4"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sz w:val="18"/>
                <w:lang w:eastAsia="en-GB"/>
              </w:rPr>
              <w:t>-</w:t>
            </w:r>
          </w:p>
        </w:tc>
        <w:tc>
          <w:tcPr>
            <w:tcW w:w="1103" w:type="dxa"/>
          </w:tcPr>
          <w:p w14:paraId="622299EC"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p>
        </w:tc>
      </w:tr>
      <w:tr w:rsidR="004A2946" w:rsidRPr="008F7DA9" w14:paraId="5C857EBD" w14:textId="77777777" w:rsidTr="004C4B85">
        <w:tc>
          <w:tcPr>
            <w:tcW w:w="2578" w:type="dxa"/>
          </w:tcPr>
          <w:p w14:paraId="6628EFF5" w14:textId="77777777" w:rsidR="004A2946" w:rsidRPr="008F7DA9" w:rsidRDefault="004A2946" w:rsidP="004C4B85">
            <w:pPr>
              <w:keepNext/>
              <w:keepLines/>
              <w:overflowPunct w:val="0"/>
              <w:autoSpaceDE w:val="0"/>
              <w:autoSpaceDN w:val="0"/>
              <w:adjustRightInd w:val="0"/>
              <w:spacing w:after="0"/>
              <w:textAlignment w:val="baseline"/>
              <w:rPr>
                <w:rFonts w:ascii="Arial" w:hAnsi="Arial"/>
                <w:b/>
                <w:bCs/>
                <w:sz w:val="18"/>
                <w:lang w:eastAsia="en-GB"/>
              </w:rPr>
            </w:pPr>
            <w:r w:rsidRPr="008F7DA9">
              <w:rPr>
                <w:rFonts w:ascii="Arial" w:hAnsi="Arial"/>
                <w:b/>
                <w:bCs/>
                <w:sz w:val="18"/>
                <w:lang w:eastAsia="en-GB"/>
              </w:rPr>
              <w:t>OTDOA Information Type</w:t>
            </w:r>
          </w:p>
        </w:tc>
        <w:tc>
          <w:tcPr>
            <w:tcW w:w="1104" w:type="dxa"/>
          </w:tcPr>
          <w:p w14:paraId="4B8A69E9"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164" w:type="dxa"/>
          </w:tcPr>
          <w:p w14:paraId="180DFCAB"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i/>
                <w:iCs/>
                <w:sz w:val="18"/>
                <w:lang w:eastAsia="en-GB"/>
              </w:rPr>
              <w:t>1 .. &lt;</w:t>
            </w:r>
            <w:proofErr w:type="spellStart"/>
            <w:r w:rsidRPr="008F7DA9">
              <w:rPr>
                <w:rFonts w:ascii="Arial" w:hAnsi="Arial"/>
                <w:i/>
                <w:iCs/>
                <w:sz w:val="18"/>
                <w:lang w:eastAsia="en-GB"/>
              </w:rPr>
              <w:t>maxnoOTDOAtypes</w:t>
            </w:r>
            <w:proofErr w:type="spellEnd"/>
            <w:r w:rsidRPr="008F7DA9">
              <w:rPr>
                <w:rFonts w:ascii="Arial" w:hAnsi="Arial"/>
                <w:i/>
                <w:iCs/>
                <w:sz w:val="18"/>
                <w:lang w:eastAsia="en-GB"/>
              </w:rPr>
              <w:t>&gt;</w:t>
            </w:r>
          </w:p>
        </w:tc>
        <w:tc>
          <w:tcPr>
            <w:tcW w:w="2126" w:type="dxa"/>
          </w:tcPr>
          <w:p w14:paraId="6BA2EA9C"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276" w:type="dxa"/>
          </w:tcPr>
          <w:p w14:paraId="640F4F3E"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3A5FDF01"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sz w:val="18"/>
                <w:lang w:eastAsia="en-GB"/>
              </w:rPr>
              <w:t>EACH</w:t>
            </w:r>
          </w:p>
        </w:tc>
        <w:tc>
          <w:tcPr>
            <w:tcW w:w="1103" w:type="dxa"/>
          </w:tcPr>
          <w:p w14:paraId="0AFB0F45"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sz w:val="18"/>
                <w:lang w:eastAsia="en-GB"/>
              </w:rPr>
              <w:t>reject</w:t>
            </w:r>
          </w:p>
        </w:tc>
      </w:tr>
      <w:tr w:rsidR="004A2946" w:rsidRPr="008F7DA9" w14:paraId="5BCCF127" w14:textId="77777777" w:rsidTr="004C4B85">
        <w:tc>
          <w:tcPr>
            <w:tcW w:w="2578" w:type="dxa"/>
          </w:tcPr>
          <w:p w14:paraId="085C0D1A" w14:textId="77777777" w:rsidR="004A2946" w:rsidRPr="008F7DA9" w:rsidRDefault="004A2946" w:rsidP="004C4B85">
            <w:pPr>
              <w:keepNext/>
              <w:keepLines/>
              <w:overflowPunct w:val="0"/>
              <w:autoSpaceDE w:val="0"/>
              <w:autoSpaceDN w:val="0"/>
              <w:adjustRightInd w:val="0"/>
              <w:spacing w:after="0" w:line="0" w:lineRule="atLeast"/>
              <w:ind w:left="142"/>
              <w:textAlignment w:val="baseline"/>
              <w:rPr>
                <w:rFonts w:ascii="Arial" w:hAnsi="Arial"/>
                <w:sz w:val="18"/>
                <w:lang w:eastAsia="en-GB"/>
              </w:rPr>
            </w:pPr>
            <w:r w:rsidRPr="008F7DA9">
              <w:rPr>
                <w:rFonts w:ascii="Arial" w:hAnsi="Arial"/>
                <w:sz w:val="18"/>
                <w:lang w:eastAsia="en-GB"/>
              </w:rPr>
              <w:t xml:space="preserve">&gt;OTDOA Information Item </w:t>
            </w:r>
          </w:p>
        </w:tc>
        <w:tc>
          <w:tcPr>
            <w:tcW w:w="1104" w:type="dxa"/>
          </w:tcPr>
          <w:p w14:paraId="4E6F5C4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164" w:type="dxa"/>
          </w:tcPr>
          <w:p w14:paraId="21334A90" w14:textId="77777777" w:rsidR="004A2946" w:rsidRPr="008F7DA9" w:rsidRDefault="004A2946" w:rsidP="004C4B85">
            <w:pPr>
              <w:keepNext/>
              <w:keepLines/>
              <w:overflowPunct w:val="0"/>
              <w:autoSpaceDE w:val="0"/>
              <w:autoSpaceDN w:val="0"/>
              <w:adjustRightInd w:val="0"/>
              <w:spacing w:after="0"/>
              <w:textAlignment w:val="baseline"/>
              <w:rPr>
                <w:rFonts w:ascii="Arial" w:hAnsi="Arial"/>
                <w:i/>
                <w:iCs/>
                <w:sz w:val="18"/>
                <w:lang w:eastAsia="en-GB"/>
              </w:rPr>
            </w:pPr>
          </w:p>
        </w:tc>
        <w:tc>
          <w:tcPr>
            <w:tcW w:w="2126" w:type="dxa"/>
          </w:tcPr>
          <w:p w14:paraId="47C03015"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ENUMERATED (</w:t>
            </w:r>
            <w:proofErr w:type="spellStart"/>
            <w:r w:rsidRPr="008F7DA9">
              <w:rPr>
                <w:rFonts w:ascii="Arial" w:hAnsi="Arial"/>
                <w:sz w:val="18"/>
                <w:lang w:eastAsia="en-GB"/>
              </w:rPr>
              <w:t>pci</w:t>
            </w:r>
            <w:proofErr w:type="spellEnd"/>
            <w:r w:rsidRPr="008F7DA9">
              <w:rPr>
                <w:rFonts w:ascii="Arial" w:hAnsi="Arial"/>
                <w:sz w:val="18"/>
                <w:lang w:eastAsia="en-GB"/>
              </w:rPr>
              <w:t xml:space="preserve">, </w:t>
            </w:r>
            <w:proofErr w:type="spellStart"/>
            <w:r w:rsidRPr="008F7DA9">
              <w:rPr>
                <w:rFonts w:ascii="Arial" w:hAnsi="Arial"/>
                <w:sz w:val="18"/>
                <w:lang w:eastAsia="en-GB"/>
              </w:rPr>
              <w:t>cellid</w:t>
            </w:r>
            <w:proofErr w:type="spellEnd"/>
            <w:r w:rsidRPr="008F7DA9">
              <w:rPr>
                <w:rFonts w:ascii="Arial" w:hAnsi="Arial"/>
                <w:sz w:val="18"/>
                <w:lang w:eastAsia="en-GB"/>
              </w:rPr>
              <w:t xml:space="preserve">, tac, </w:t>
            </w:r>
            <w:proofErr w:type="spellStart"/>
            <w:r w:rsidRPr="008F7DA9">
              <w:rPr>
                <w:rFonts w:ascii="Arial" w:hAnsi="Arial"/>
                <w:sz w:val="18"/>
                <w:lang w:eastAsia="en-GB"/>
              </w:rPr>
              <w:t>earfcn</w:t>
            </w:r>
            <w:proofErr w:type="spellEnd"/>
            <w:r w:rsidRPr="008F7DA9">
              <w:rPr>
                <w:rFonts w:ascii="Arial" w:hAnsi="Arial"/>
                <w:sz w:val="18"/>
                <w:lang w:eastAsia="en-GB"/>
              </w:rPr>
              <w:t xml:space="preserve">, </w:t>
            </w:r>
            <w:proofErr w:type="spellStart"/>
            <w:r w:rsidRPr="008F7DA9">
              <w:rPr>
                <w:rFonts w:ascii="Arial" w:hAnsi="Arial"/>
                <w:sz w:val="18"/>
                <w:lang w:eastAsia="en-GB"/>
              </w:rPr>
              <w:t>prsBandwidth</w:t>
            </w:r>
            <w:proofErr w:type="spellEnd"/>
            <w:r w:rsidRPr="008F7DA9">
              <w:rPr>
                <w:rFonts w:ascii="Arial" w:hAnsi="Arial"/>
                <w:sz w:val="18"/>
                <w:lang w:eastAsia="en-GB"/>
              </w:rPr>
              <w:t xml:space="preserve">, </w:t>
            </w:r>
            <w:proofErr w:type="spellStart"/>
            <w:r w:rsidRPr="008F7DA9">
              <w:rPr>
                <w:rFonts w:ascii="Arial" w:hAnsi="Arial"/>
                <w:sz w:val="18"/>
                <w:lang w:eastAsia="en-GB"/>
              </w:rPr>
              <w:t>prsConfigIndex</w:t>
            </w:r>
            <w:proofErr w:type="spellEnd"/>
            <w:r w:rsidRPr="008F7DA9">
              <w:rPr>
                <w:rFonts w:ascii="Arial" w:hAnsi="Arial"/>
                <w:sz w:val="18"/>
                <w:lang w:eastAsia="en-GB"/>
              </w:rPr>
              <w:t xml:space="preserve">, </w:t>
            </w:r>
            <w:proofErr w:type="spellStart"/>
            <w:r w:rsidRPr="008F7DA9">
              <w:rPr>
                <w:rFonts w:ascii="Arial" w:hAnsi="Arial"/>
                <w:sz w:val="18"/>
                <w:lang w:eastAsia="en-GB"/>
              </w:rPr>
              <w:t>cpLength</w:t>
            </w:r>
            <w:proofErr w:type="spellEnd"/>
            <w:r w:rsidRPr="008F7DA9">
              <w:rPr>
                <w:rFonts w:ascii="Arial" w:hAnsi="Arial"/>
                <w:sz w:val="18"/>
                <w:lang w:eastAsia="en-GB"/>
              </w:rPr>
              <w:t xml:space="preserve">, </w:t>
            </w:r>
            <w:proofErr w:type="spellStart"/>
            <w:r w:rsidRPr="008F7DA9">
              <w:rPr>
                <w:rFonts w:ascii="Arial" w:hAnsi="Arial"/>
                <w:sz w:val="18"/>
                <w:lang w:eastAsia="en-GB"/>
              </w:rPr>
              <w:t>noDlFrames</w:t>
            </w:r>
            <w:proofErr w:type="spellEnd"/>
            <w:r w:rsidRPr="008F7DA9">
              <w:rPr>
                <w:rFonts w:ascii="Arial" w:hAnsi="Arial"/>
                <w:sz w:val="18"/>
                <w:lang w:eastAsia="en-GB"/>
              </w:rPr>
              <w:t xml:space="preserve">, </w:t>
            </w:r>
            <w:proofErr w:type="spellStart"/>
            <w:r w:rsidRPr="008F7DA9">
              <w:rPr>
                <w:rFonts w:ascii="Arial" w:hAnsi="Arial"/>
                <w:sz w:val="18"/>
                <w:lang w:eastAsia="en-GB"/>
              </w:rPr>
              <w:t>noAntennaPorts</w:t>
            </w:r>
            <w:proofErr w:type="spellEnd"/>
            <w:r w:rsidRPr="008F7DA9">
              <w:rPr>
                <w:rFonts w:ascii="Arial" w:hAnsi="Arial"/>
                <w:sz w:val="18"/>
                <w:lang w:eastAsia="en-GB"/>
              </w:rPr>
              <w:t xml:space="preserve">, </w:t>
            </w:r>
            <w:proofErr w:type="spellStart"/>
            <w:r w:rsidRPr="008F7DA9">
              <w:rPr>
                <w:rFonts w:ascii="Arial" w:hAnsi="Arial"/>
                <w:sz w:val="18"/>
                <w:lang w:eastAsia="en-GB"/>
              </w:rPr>
              <w:t>sFNInitTime</w:t>
            </w:r>
            <w:proofErr w:type="spellEnd"/>
            <w:r w:rsidRPr="008F7DA9">
              <w:rPr>
                <w:rFonts w:ascii="Arial" w:hAnsi="Arial"/>
                <w:sz w:val="18"/>
                <w:lang w:eastAsia="en-GB"/>
              </w:rPr>
              <w:t>, …,</w:t>
            </w:r>
            <w:r w:rsidRPr="008F7DA9">
              <w:rPr>
                <w:rFonts w:ascii="Arial" w:hAnsi="Arial"/>
                <w:sz w:val="18"/>
                <w:lang w:eastAsia="ja-JP"/>
              </w:rPr>
              <w:t xml:space="preserve"> e-</w:t>
            </w:r>
            <w:proofErr w:type="spellStart"/>
            <w:r w:rsidRPr="008F7DA9">
              <w:rPr>
                <w:rFonts w:ascii="Arial" w:hAnsi="Arial"/>
                <w:sz w:val="18"/>
                <w:lang w:eastAsia="ja-JP"/>
              </w:rPr>
              <w:t>UTRANAccessPointPosition</w:t>
            </w:r>
            <w:proofErr w:type="spellEnd"/>
            <w:r w:rsidRPr="008F7DA9">
              <w:rPr>
                <w:rFonts w:ascii="Arial" w:hAnsi="Arial"/>
                <w:sz w:val="18"/>
                <w:lang w:eastAsia="ja-JP"/>
              </w:rPr>
              <w:t xml:space="preserve">, </w:t>
            </w:r>
            <w:proofErr w:type="spellStart"/>
            <w:r w:rsidRPr="008F7DA9">
              <w:rPr>
                <w:rFonts w:ascii="Arial" w:hAnsi="Arial"/>
                <w:sz w:val="18"/>
                <w:lang w:eastAsia="ja-JP"/>
              </w:rPr>
              <w:t>prsmutingconfiguration</w:t>
            </w:r>
            <w:proofErr w:type="spellEnd"/>
            <w:r w:rsidRPr="008F7DA9">
              <w:rPr>
                <w:rFonts w:ascii="Arial" w:hAnsi="Arial"/>
                <w:sz w:val="18"/>
                <w:lang w:eastAsia="ja-JP"/>
              </w:rPr>
              <w:t xml:space="preserve">, </w:t>
            </w:r>
            <w:proofErr w:type="spellStart"/>
            <w:r w:rsidRPr="008F7DA9">
              <w:rPr>
                <w:rFonts w:ascii="Arial" w:hAnsi="Arial"/>
                <w:sz w:val="18"/>
                <w:lang w:eastAsia="ja-JP"/>
              </w:rPr>
              <w:t>prsid</w:t>
            </w:r>
            <w:proofErr w:type="spellEnd"/>
            <w:r w:rsidRPr="008F7DA9">
              <w:rPr>
                <w:rFonts w:ascii="Arial" w:hAnsi="Arial"/>
                <w:sz w:val="18"/>
                <w:lang w:eastAsia="ja-JP"/>
              </w:rPr>
              <w:t xml:space="preserve">, </w:t>
            </w:r>
            <w:proofErr w:type="spellStart"/>
            <w:r w:rsidRPr="008F7DA9">
              <w:rPr>
                <w:rFonts w:ascii="Arial" w:hAnsi="Arial"/>
                <w:sz w:val="18"/>
                <w:lang w:eastAsia="ja-JP"/>
              </w:rPr>
              <w:t>tpid</w:t>
            </w:r>
            <w:proofErr w:type="spellEnd"/>
            <w:r w:rsidRPr="008F7DA9">
              <w:rPr>
                <w:rFonts w:ascii="Arial" w:hAnsi="Arial"/>
                <w:sz w:val="18"/>
                <w:lang w:eastAsia="ja-JP"/>
              </w:rPr>
              <w:t xml:space="preserve">, </w:t>
            </w:r>
            <w:proofErr w:type="spellStart"/>
            <w:r w:rsidRPr="008F7DA9">
              <w:rPr>
                <w:rFonts w:ascii="Arial" w:hAnsi="Arial"/>
                <w:sz w:val="18"/>
                <w:lang w:eastAsia="ja-JP"/>
              </w:rPr>
              <w:t>tpType</w:t>
            </w:r>
            <w:proofErr w:type="spellEnd"/>
            <w:r w:rsidRPr="008F7DA9">
              <w:rPr>
                <w:rFonts w:ascii="Arial" w:hAnsi="Arial"/>
                <w:sz w:val="18"/>
                <w:lang w:eastAsia="ja-JP"/>
              </w:rPr>
              <w:t xml:space="preserve">, </w:t>
            </w:r>
            <w:proofErr w:type="spellStart"/>
            <w:r w:rsidRPr="008F7DA9">
              <w:rPr>
                <w:rFonts w:ascii="Arial" w:hAnsi="Arial"/>
                <w:sz w:val="18"/>
                <w:lang w:eastAsia="ja-JP"/>
              </w:rPr>
              <w:t>crsCPlength</w:t>
            </w:r>
            <w:proofErr w:type="spellEnd"/>
            <w:r w:rsidRPr="008F7DA9">
              <w:rPr>
                <w:rFonts w:ascii="Arial" w:hAnsi="Arial"/>
                <w:sz w:val="18"/>
                <w:lang w:eastAsia="ja-JP"/>
              </w:rPr>
              <w:t xml:space="preserve">, </w:t>
            </w:r>
            <w:proofErr w:type="spellStart"/>
            <w:r w:rsidRPr="008F7DA9">
              <w:rPr>
                <w:rFonts w:ascii="Arial" w:hAnsi="Arial"/>
                <w:sz w:val="18"/>
                <w:lang w:eastAsia="ja-JP"/>
              </w:rPr>
              <w:t>MBSFNsubframeConfiguration</w:t>
            </w:r>
            <w:proofErr w:type="spellEnd"/>
            <w:r w:rsidRPr="008F7DA9">
              <w:rPr>
                <w:rFonts w:ascii="Arial" w:hAnsi="Arial"/>
                <w:sz w:val="18"/>
                <w:lang w:eastAsia="zh-CN"/>
              </w:rPr>
              <w:t xml:space="preserve">, </w:t>
            </w:r>
            <w:proofErr w:type="spellStart"/>
            <w:r w:rsidRPr="008F7DA9">
              <w:rPr>
                <w:rFonts w:ascii="Arial" w:hAnsi="Arial"/>
                <w:sz w:val="18"/>
                <w:lang w:eastAsia="zh-CN"/>
              </w:rPr>
              <w:t>nPRSConfiguration</w:t>
            </w:r>
            <w:proofErr w:type="spellEnd"/>
            <w:r w:rsidRPr="008F7DA9">
              <w:rPr>
                <w:rFonts w:ascii="Arial" w:hAnsi="Arial"/>
                <w:sz w:val="18"/>
                <w:lang w:eastAsia="zh-CN"/>
              </w:rPr>
              <w:t xml:space="preserve">, </w:t>
            </w:r>
            <w:proofErr w:type="spellStart"/>
            <w:r w:rsidRPr="008F7DA9">
              <w:rPr>
                <w:rFonts w:ascii="Arial" w:hAnsi="Arial" w:cs="Courier New"/>
                <w:sz w:val="18"/>
                <w:szCs w:val="16"/>
                <w:lang w:eastAsia="zh-CN"/>
              </w:rPr>
              <w:t>offsetNBChanneltoEARFCN</w:t>
            </w:r>
            <w:proofErr w:type="spellEnd"/>
            <w:r w:rsidRPr="008F7DA9">
              <w:rPr>
                <w:rFonts w:ascii="Arial" w:hAnsi="Arial"/>
                <w:bCs/>
                <w:sz w:val="18"/>
                <w:lang w:eastAsia="zh-CN"/>
              </w:rPr>
              <w:t xml:space="preserve">, </w:t>
            </w:r>
            <w:proofErr w:type="spellStart"/>
            <w:r w:rsidRPr="008F7DA9">
              <w:rPr>
                <w:rFonts w:ascii="Arial" w:hAnsi="Arial"/>
                <w:bCs/>
                <w:sz w:val="18"/>
                <w:lang w:eastAsia="en-GB"/>
              </w:rPr>
              <w:t>operationMode</w:t>
            </w:r>
            <w:r w:rsidRPr="008F7DA9">
              <w:rPr>
                <w:rFonts w:ascii="Arial" w:hAnsi="Arial"/>
                <w:bCs/>
                <w:sz w:val="18"/>
                <w:lang w:eastAsia="zh-CN"/>
              </w:rPr>
              <w:t>I</w:t>
            </w:r>
            <w:r w:rsidRPr="008F7DA9">
              <w:rPr>
                <w:rFonts w:ascii="Arial" w:hAnsi="Arial"/>
                <w:bCs/>
                <w:sz w:val="18"/>
                <w:lang w:eastAsia="en-GB"/>
              </w:rPr>
              <w:t>nfo</w:t>
            </w:r>
            <w:proofErr w:type="spellEnd"/>
            <w:r w:rsidRPr="008F7DA9">
              <w:rPr>
                <w:rFonts w:ascii="Arial" w:hAnsi="Arial"/>
                <w:bCs/>
                <w:sz w:val="18"/>
                <w:lang w:eastAsia="zh-CN"/>
              </w:rPr>
              <w:t>,</w:t>
            </w:r>
            <w:r w:rsidRPr="008F7DA9">
              <w:rPr>
                <w:rFonts w:ascii="Arial" w:hAnsi="Arial" w:cs="Arial"/>
                <w:sz w:val="18"/>
                <w:szCs w:val="18"/>
                <w:lang w:eastAsia="en-GB"/>
              </w:rPr>
              <w:t xml:space="preserve"> NPRS-ID</w:t>
            </w:r>
            <w:r w:rsidRPr="008F7DA9">
              <w:rPr>
                <w:rFonts w:ascii="Arial" w:hAnsi="Arial"/>
                <w:sz w:val="18"/>
                <w:lang w:eastAsia="ja-JP"/>
              </w:rPr>
              <w:t xml:space="preserve">, </w:t>
            </w:r>
            <w:proofErr w:type="spellStart"/>
            <w:r w:rsidRPr="008F7DA9">
              <w:rPr>
                <w:rFonts w:ascii="Arial" w:hAnsi="Arial"/>
                <w:sz w:val="18"/>
                <w:lang w:eastAsia="ja-JP"/>
              </w:rPr>
              <w:t>dlBandwidth</w:t>
            </w:r>
            <w:proofErr w:type="spellEnd"/>
            <w:r w:rsidRPr="008F7DA9">
              <w:rPr>
                <w:rFonts w:ascii="Arial" w:hAnsi="Arial"/>
                <w:sz w:val="18"/>
                <w:lang w:eastAsia="ja-JP"/>
              </w:rPr>
              <w:t xml:space="preserve">, </w:t>
            </w:r>
            <w:proofErr w:type="spellStart"/>
            <w:r w:rsidRPr="008F7DA9">
              <w:rPr>
                <w:rFonts w:ascii="Arial" w:hAnsi="Arial"/>
                <w:sz w:val="18"/>
                <w:lang w:eastAsia="ja-JP"/>
              </w:rPr>
              <w:t>multipleprsConfigurationsperCell</w:t>
            </w:r>
            <w:proofErr w:type="spellEnd"/>
            <w:r w:rsidRPr="008F7DA9">
              <w:rPr>
                <w:rFonts w:ascii="Arial" w:hAnsi="Arial"/>
                <w:sz w:val="18"/>
                <w:lang w:eastAsia="ja-JP"/>
              </w:rPr>
              <w:t xml:space="preserve">, </w:t>
            </w:r>
            <w:proofErr w:type="spellStart"/>
            <w:r w:rsidRPr="008F7DA9">
              <w:rPr>
                <w:rFonts w:ascii="Arial" w:hAnsi="Arial"/>
                <w:sz w:val="18"/>
                <w:lang w:eastAsia="ja-JP"/>
              </w:rPr>
              <w:t>prsOccasionGroup</w:t>
            </w:r>
            <w:proofErr w:type="spellEnd"/>
            <w:r w:rsidRPr="008F7DA9">
              <w:rPr>
                <w:rFonts w:ascii="Arial" w:hAnsi="Arial"/>
                <w:sz w:val="18"/>
                <w:lang w:eastAsia="ja-JP"/>
              </w:rPr>
              <w:t xml:space="preserve">, </w:t>
            </w:r>
            <w:proofErr w:type="spellStart"/>
            <w:r w:rsidRPr="008F7DA9">
              <w:rPr>
                <w:rFonts w:ascii="Arial" w:hAnsi="Arial"/>
                <w:sz w:val="18"/>
                <w:lang w:eastAsia="ja-JP"/>
              </w:rPr>
              <w:t>prsFrequencyHoppingConfiguration</w:t>
            </w:r>
            <w:proofErr w:type="spellEnd"/>
            <w:r w:rsidRPr="008F7DA9">
              <w:rPr>
                <w:rFonts w:ascii="Arial" w:hAnsi="Arial" w:cs="Courier New"/>
                <w:sz w:val="18"/>
                <w:szCs w:val="16"/>
                <w:lang w:eastAsia="en-GB"/>
              </w:rPr>
              <w:t>, repetitionNumberofSIB1-NB</w:t>
            </w:r>
            <w:r w:rsidRPr="008F7DA9">
              <w:rPr>
                <w:rFonts w:ascii="Arial" w:hAnsi="Arial" w:cs="Courier New"/>
                <w:sz w:val="18"/>
                <w:szCs w:val="16"/>
                <w:lang w:eastAsia="zh-CN"/>
              </w:rPr>
              <w:t>,</w:t>
            </w:r>
            <w:r w:rsidRPr="008F7DA9">
              <w:rPr>
                <w:rFonts w:ascii="Arial" w:hAnsi="Arial"/>
                <w:sz w:val="18"/>
                <w:lang w:eastAsia="en-GB"/>
              </w:rPr>
              <w:t xml:space="preserve"> </w:t>
            </w:r>
            <w:proofErr w:type="spellStart"/>
            <w:r w:rsidRPr="008F7DA9">
              <w:rPr>
                <w:rFonts w:ascii="Arial" w:hAnsi="Arial"/>
                <w:sz w:val="18"/>
                <w:lang w:eastAsia="en-GB"/>
              </w:rPr>
              <w:t>nPRSsequenceInfo</w:t>
            </w:r>
            <w:proofErr w:type="spellEnd"/>
            <w:r w:rsidRPr="008F7DA9">
              <w:rPr>
                <w:rFonts w:ascii="Arial" w:hAnsi="Arial"/>
                <w:sz w:val="18"/>
                <w:lang w:eastAsia="en-GB"/>
              </w:rPr>
              <w:t>, NPRS Type 2,</w:t>
            </w:r>
          </w:p>
          <w:p w14:paraId="33017131"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roofErr w:type="spellStart"/>
            <w:r w:rsidRPr="008F7DA9">
              <w:rPr>
                <w:rFonts w:ascii="Arial" w:hAnsi="Arial"/>
                <w:sz w:val="18"/>
                <w:lang w:eastAsia="en-GB"/>
              </w:rPr>
              <w:t>tddConfig</w:t>
            </w:r>
            <w:proofErr w:type="spellEnd"/>
            <w:ins w:id="4" w:author="Ericsson" w:date="2020-10-15T19:18:00Z">
              <w:r>
                <w:rPr>
                  <w:rFonts w:ascii="Arial" w:hAnsi="Arial"/>
                  <w:sz w:val="18"/>
                  <w:lang w:eastAsia="en-GB"/>
                </w:rPr>
                <w:t xml:space="preserve">, </w:t>
              </w:r>
              <w:proofErr w:type="spellStart"/>
              <w:r>
                <w:rPr>
                  <w:rFonts w:ascii="Arial" w:hAnsi="Arial"/>
                  <w:sz w:val="18"/>
                  <w:lang w:eastAsia="en-GB"/>
                </w:rPr>
                <w:t>sFTD</w:t>
              </w:r>
            </w:ins>
            <w:proofErr w:type="spellEnd"/>
            <w:r w:rsidRPr="008F7DA9">
              <w:rPr>
                <w:rFonts w:ascii="Arial" w:hAnsi="Arial"/>
                <w:sz w:val="18"/>
                <w:lang w:eastAsia="en-GB"/>
              </w:rPr>
              <w:t>)</w:t>
            </w:r>
          </w:p>
        </w:tc>
        <w:tc>
          <w:tcPr>
            <w:tcW w:w="1276" w:type="dxa"/>
          </w:tcPr>
          <w:p w14:paraId="59603D4A"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5C1C2D94"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sz w:val="18"/>
                <w:lang w:eastAsia="en-GB"/>
              </w:rPr>
              <w:t>-</w:t>
            </w:r>
          </w:p>
        </w:tc>
        <w:tc>
          <w:tcPr>
            <w:tcW w:w="1103" w:type="dxa"/>
          </w:tcPr>
          <w:p w14:paraId="400D5D9C"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sz w:val="18"/>
                <w:lang w:eastAsia="en-GB"/>
              </w:rPr>
            </w:pPr>
            <w:r w:rsidRPr="008F7DA9">
              <w:rPr>
                <w:rFonts w:ascii="Arial" w:hAnsi="Arial"/>
                <w:sz w:val="18"/>
                <w:lang w:eastAsia="en-GB"/>
              </w:rPr>
              <w:t>-</w:t>
            </w:r>
          </w:p>
        </w:tc>
      </w:tr>
    </w:tbl>
    <w:p w14:paraId="604C49F2" w14:textId="77777777" w:rsidR="004A2946" w:rsidRPr="008F7DA9" w:rsidRDefault="004A2946" w:rsidP="004A2946">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946" w:rsidRPr="008F7DA9" w14:paraId="310FC43F" w14:textId="77777777" w:rsidTr="004C4B85">
        <w:tc>
          <w:tcPr>
            <w:tcW w:w="3686" w:type="dxa"/>
          </w:tcPr>
          <w:p w14:paraId="69BDAE84"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Range bound</w:t>
            </w:r>
          </w:p>
        </w:tc>
        <w:tc>
          <w:tcPr>
            <w:tcW w:w="5670" w:type="dxa"/>
          </w:tcPr>
          <w:p w14:paraId="2CDCE37C"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Explanation</w:t>
            </w:r>
          </w:p>
        </w:tc>
      </w:tr>
      <w:tr w:rsidR="004A2946" w:rsidRPr="008F7DA9" w14:paraId="0C5665FF" w14:textId="77777777" w:rsidTr="004C4B85">
        <w:tc>
          <w:tcPr>
            <w:tcW w:w="3686" w:type="dxa"/>
          </w:tcPr>
          <w:p w14:paraId="44E86134"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roofErr w:type="spellStart"/>
            <w:r w:rsidRPr="008F7DA9">
              <w:rPr>
                <w:rFonts w:ascii="Arial" w:hAnsi="Arial"/>
                <w:sz w:val="18"/>
                <w:lang w:eastAsia="en-GB"/>
              </w:rPr>
              <w:t>maxnoOTDOAtypes</w:t>
            </w:r>
            <w:proofErr w:type="spellEnd"/>
          </w:p>
        </w:tc>
        <w:tc>
          <w:tcPr>
            <w:tcW w:w="5670" w:type="dxa"/>
          </w:tcPr>
          <w:p w14:paraId="21E5EA3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Maximum no. of OTDOA information types that can be requested and reported with one message. Value is 63.</w:t>
            </w:r>
          </w:p>
        </w:tc>
      </w:tr>
    </w:tbl>
    <w:p w14:paraId="69939557" w14:textId="77777777" w:rsidR="004A2946" w:rsidRPr="008F7DA9" w:rsidRDefault="004A2946" w:rsidP="004A2946">
      <w:pPr>
        <w:overflowPunct w:val="0"/>
        <w:autoSpaceDE w:val="0"/>
        <w:autoSpaceDN w:val="0"/>
        <w:adjustRightInd w:val="0"/>
        <w:textAlignment w:val="baseline"/>
        <w:rPr>
          <w:lang w:eastAsia="en-GB"/>
        </w:rPr>
      </w:pPr>
    </w:p>
    <w:p w14:paraId="5DD5232A" w14:textId="77777777" w:rsidR="004A2946" w:rsidRDefault="004A2946" w:rsidP="004A2946">
      <w:pPr>
        <w:rPr>
          <w:b/>
          <w:highlight w:val="yellow"/>
          <w:lang w:val="en-US"/>
        </w:rPr>
      </w:pPr>
    </w:p>
    <w:p w14:paraId="54B2E610" w14:textId="77777777" w:rsidR="004A2946" w:rsidRDefault="004A2946" w:rsidP="004A2946">
      <w:pPr>
        <w:rPr>
          <w:b/>
          <w:highlight w:val="yellow"/>
          <w:lang w:val="en-US"/>
        </w:rPr>
      </w:pPr>
      <w:r>
        <w:rPr>
          <w:b/>
          <w:highlight w:val="yellow"/>
          <w:lang w:val="en-US"/>
        </w:rPr>
        <w:t>NEXT</w:t>
      </w:r>
      <w:r w:rsidRPr="00532DDA">
        <w:rPr>
          <w:b/>
          <w:highlight w:val="yellow"/>
          <w:lang w:val="en-US"/>
        </w:rPr>
        <w:t xml:space="preserve"> CHANGE</w:t>
      </w:r>
    </w:p>
    <w:p w14:paraId="6E30CB8D" w14:textId="77777777" w:rsidR="004A2946" w:rsidRPr="008F7DA9" w:rsidRDefault="004A2946" w:rsidP="004A294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534730152"/>
      <w:r w:rsidRPr="008F7DA9">
        <w:rPr>
          <w:rFonts w:ascii="Arial" w:hAnsi="Arial"/>
          <w:sz w:val="28"/>
          <w:lang w:eastAsia="en-GB"/>
        </w:rPr>
        <w:t>9.2.7</w:t>
      </w:r>
      <w:r w:rsidRPr="008F7DA9">
        <w:rPr>
          <w:rFonts w:ascii="Arial" w:hAnsi="Arial"/>
          <w:sz w:val="28"/>
          <w:lang w:eastAsia="en-GB"/>
        </w:rPr>
        <w:tab/>
        <w:t>OTDOA Cell Information</w:t>
      </w:r>
      <w:bookmarkEnd w:id="5"/>
    </w:p>
    <w:p w14:paraId="60FDD4F6" w14:textId="77777777" w:rsidR="004A2946" w:rsidRPr="008F7DA9" w:rsidRDefault="004A2946" w:rsidP="004A2946">
      <w:pPr>
        <w:overflowPunct w:val="0"/>
        <w:autoSpaceDE w:val="0"/>
        <w:autoSpaceDN w:val="0"/>
        <w:adjustRightInd w:val="0"/>
        <w:textAlignment w:val="baseline"/>
        <w:rPr>
          <w:lang w:eastAsia="en-GB"/>
        </w:rPr>
      </w:pPr>
      <w:r w:rsidRPr="008F7DA9">
        <w:rPr>
          <w:lang w:eastAsia="en-GB"/>
        </w:rPr>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4A2946" w:rsidRPr="008F7DA9" w14:paraId="60FD3112" w14:textId="77777777" w:rsidTr="004C4B85">
        <w:tc>
          <w:tcPr>
            <w:tcW w:w="2802" w:type="dxa"/>
            <w:tcBorders>
              <w:top w:val="single" w:sz="4" w:space="0" w:color="auto"/>
              <w:left w:val="single" w:sz="4" w:space="0" w:color="auto"/>
              <w:bottom w:val="single" w:sz="4" w:space="0" w:color="auto"/>
              <w:right w:val="single" w:sz="4" w:space="0" w:color="auto"/>
            </w:tcBorders>
          </w:tcPr>
          <w:p w14:paraId="04DFBB36"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161DB1EE"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Presence</w:t>
            </w:r>
          </w:p>
        </w:tc>
        <w:tc>
          <w:tcPr>
            <w:tcW w:w="1275" w:type="dxa"/>
            <w:tcBorders>
              <w:top w:val="single" w:sz="4" w:space="0" w:color="auto"/>
              <w:left w:val="single" w:sz="4" w:space="0" w:color="auto"/>
              <w:bottom w:val="single" w:sz="4" w:space="0" w:color="auto"/>
              <w:right w:val="single" w:sz="4" w:space="0" w:color="auto"/>
            </w:tcBorders>
          </w:tcPr>
          <w:p w14:paraId="0C3FAA7E"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Range</w:t>
            </w:r>
          </w:p>
        </w:tc>
        <w:tc>
          <w:tcPr>
            <w:tcW w:w="1701" w:type="dxa"/>
            <w:tcBorders>
              <w:top w:val="single" w:sz="4" w:space="0" w:color="auto"/>
              <w:left w:val="single" w:sz="4" w:space="0" w:color="auto"/>
              <w:bottom w:val="single" w:sz="4" w:space="0" w:color="auto"/>
              <w:right w:val="single" w:sz="4" w:space="0" w:color="auto"/>
            </w:tcBorders>
          </w:tcPr>
          <w:p w14:paraId="017C4BA4"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IE type and reference</w:t>
            </w:r>
          </w:p>
        </w:tc>
        <w:tc>
          <w:tcPr>
            <w:tcW w:w="2552" w:type="dxa"/>
            <w:tcBorders>
              <w:top w:val="single" w:sz="4" w:space="0" w:color="auto"/>
              <w:left w:val="single" w:sz="4" w:space="0" w:color="auto"/>
              <w:bottom w:val="single" w:sz="4" w:space="0" w:color="auto"/>
              <w:right w:val="single" w:sz="4" w:space="0" w:color="auto"/>
            </w:tcBorders>
          </w:tcPr>
          <w:p w14:paraId="186E77F8"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Semantics description</w:t>
            </w:r>
          </w:p>
        </w:tc>
      </w:tr>
      <w:tr w:rsidR="004A2946" w:rsidRPr="008F7DA9" w14:paraId="087E0AD6" w14:textId="77777777" w:rsidTr="004C4B85">
        <w:tc>
          <w:tcPr>
            <w:tcW w:w="2802" w:type="dxa"/>
            <w:tcBorders>
              <w:top w:val="single" w:sz="4" w:space="0" w:color="auto"/>
              <w:left w:val="single" w:sz="4" w:space="0" w:color="auto"/>
              <w:bottom w:val="single" w:sz="4" w:space="0" w:color="auto"/>
              <w:right w:val="single" w:sz="4" w:space="0" w:color="auto"/>
            </w:tcBorders>
          </w:tcPr>
          <w:p w14:paraId="6C506BEC" w14:textId="77777777" w:rsidR="004A2946" w:rsidRPr="008F7DA9" w:rsidRDefault="004A2946" w:rsidP="004C4B85">
            <w:pPr>
              <w:keepNext/>
              <w:keepLines/>
              <w:overflowPunct w:val="0"/>
              <w:autoSpaceDE w:val="0"/>
              <w:autoSpaceDN w:val="0"/>
              <w:adjustRightInd w:val="0"/>
              <w:spacing w:after="0"/>
              <w:textAlignment w:val="baseline"/>
              <w:rPr>
                <w:rFonts w:ascii="Arial" w:hAnsi="Arial"/>
                <w:b/>
                <w:sz w:val="18"/>
                <w:lang w:eastAsia="en-GB"/>
              </w:rPr>
            </w:pPr>
            <w:r w:rsidRPr="008F7DA9">
              <w:rPr>
                <w:rFonts w:ascii="Arial" w:hAnsi="Arial"/>
                <w:b/>
                <w:sz w:val="18"/>
                <w:lang w:eastAsia="en-G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64491FF0"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645B26E8" w14:textId="77777777" w:rsidR="004A2946" w:rsidRPr="008F7DA9" w:rsidRDefault="004A2946" w:rsidP="004C4B85">
            <w:pPr>
              <w:keepNext/>
              <w:keepLines/>
              <w:overflowPunct w:val="0"/>
              <w:autoSpaceDE w:val="0"/>
              <w:autoSpaceDN w:val="0"/>
              <w:adjustRightInd w:val="0"/>
              <w:spacing w:after="0"/>
              <w:textAlignment w:val="baseline"/>
              <w:rPr>
                <w:rFonts w:ascii="Arial" w:hAnsi="Arial"/>
                <w:i/>
                <w:iCs/>
                <w:sz w:val="18"/>
                <w:lang w:eastAsia="en-GB"/>
              </w:rPr>
            </w:pPr>
            <w:r w:rsidRPr="008F7DA9">
              <w:rPr>
                <w:rFonts w:ascii="Arial" w:hAnsi="Arial"/>
                <w:i/>
                <w:iCs/>
                <w:sz w:val="18"/>
                <w:lang w:eastAsia="en-GB"/>
              </w:rPr>
              <w:t>1 .. &lt;</w:t>
            </w:r>
            <w:proofErr w:type="spellStart"/>
            <w:r w:rsidRPr="008F7DA9">
              <w:rPr>
                <w:rFonts w:ascii="Arial" w:hAnsi="Arial"/>
                <w:i/>
                <w:iCs/>
                <w:sz w:val="18"/>
                <w:lang w:eastAsia="en-GB"/>
              </w:rPr>
              <w:t>maxnoOTDOAtypes</w:t>
            </w:r>
            <w:proofErr w:type="spellEnd"/>
            <w:r w:rsidRPr="008F7DA9">
              <w:rPr>
                <w:rFonts w:ascii="Arial" w:hAnsi="Arial"/>
                <w:i/>
                <w:iCs/>
                <w:sz w:val="18"/>
                <w:lang w:eastAsia="en-GB"/>
              </w:rPr>
              <w:t>&gt;</w:t>
            </w:r>
          </w:p>
        </w:tc>
        <w:tc>
          <w:tcPr>
            <w:tcW w:w="1701" w:type="dxa"/>
            <w:tcBorders>
              <w:top w:val="single" w:sz="4" w:space="0" w:color="auto"/>
              <w:left w:val="single" w:sz="4" w:space="0" w:color="auto"/>
              <w:bottom w:val="single" w:sz="4" w:space="0" w:color="auto"/>
              <w:right w:val="single" w:sz="4" w:space="0" w:color="auto"/>
            </w:tcBorders>
          </w:tcPr>
          <w:p w14:paraId="17F081A1"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00A9ADD2"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r>
      <w:tr w:rsidR="004A2946" w:rsidRPr="008F7DA9" w14:paraId="373086F0" w14:textId="77777777" w:rsidTr="004C4B85">
        <w:tc>
          <w:tcPr>
            <w:tcW w:w="2802" w:type="dxa"/>
            <w:tcBorders>
              <w:top w:val="single" w:sz="4" w:space="0" w:color="auto"/>
              <w:left w:val="single" w:sz="4" w:space="0" w:color="auto"/>
              <w:bottom w:val="single" w:sz="4" w:space="0" w:color="auto"/>
              <w:right w:val="single" w:sz="4" w:space="0" w:color="auto"/>
            </w:tcBorders>
          </w:tcPr>
          <w:p w14:paraId="66727A66" w14:textId="77777777" w:rsidR="004A2946" w:rsidRPr="008F7DA9" w:rsidRDefault="004A2946" w:rsidP="004C4B85">
            <w:pPr>
              <w:keepNext/>
              <w:keepLines/>
              <w:overflowPunct w:val="0"/>
              <w:autoSpaceDE w:val="0"/>
              <w:autoSpaceDN w:val="0"/>
              <w:adjustRightInd w:val="0"/>
              <w:spacing w:after="0" w:line="0" w:lineRule="atLeast"/>
              <w:ind w:left="142"/>
              <w:textAlignment w:val="baseline"/>
              <w:rPr>
                <w:rFonts w:ascii="Arial" w:hAnsi="Arial"/>
                <w:sz w:val="18"/>
                <w:lang w:eastAsia="en-GB"/>
              </w:rPr>
            </w:pPr>
            <w:r w:rsidRPr="008F7DA9">
              <w:rPr>
                <w:rFonts w:ascii="Arial" w:hAnsi="Arial"/>
                <w:sz w:val="18"/>
                <w:lang w:eastAsia="en-GB"/>
              </w:rPr>
              <w:t xml:space="preserve">&gt;CHOICE </w:t>
            </w:r>
            <w:r w:rsidRPr="008F7DA9">
              <w:rPr>
                <w:rFonts w:ascii="Arial" w:hAnsi="Arial"/>
                <w:i/>
                <w:sz w:val="18"/>
                <w:lang w:eastAsia="en-GB"/>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50CE8B69"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1EC70FF7"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BC41E2"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32385C0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r>
      <w:tr w:rsidR="004A2946" w:rsidRPr="008F7DA9" w14:paraId="47198FBE" w14:textId="77777777" w:rsidTr="004C4B85">
        <w:tc>
          <w:tcPr>
            <w:tcW w:w="2802" w:type="dxa"/>
            <w:tcBorders>
              <w:top w:val="single" w:sz="4" w:space="0" w:color="auto"/>
              <w:left w:val="single" w:sz="4" w:space="0" w:color="auto"/>
              <w:bottom w:val="single" w:sz="4" w:space="0" w:color="auto"/>
              <w:right w:val="single" w:sz="4" w:space="0" w:color="auto"/>
            </w:tcBorders>
          </w:tcPr>
          <w:p w14:paraId="5BB576B5"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&gt;&gt;PCI</w:t>
            </w:r>
          </w:p>
        </w:tc>
        <w:tc>
          <w:tcPr>
            <w:tcW w:w="1134" w:type="dxa"/>
            <w:tcBorders>
              <w:top w:val="single" w:sz="4" w:space="0" w:color="auto"/>
              <w:left w:val="single" w:sz="4" w:space="0" w:color="auto"/>
              <w:bottom w:val="single" w:sz="4" w:space="0" w:color="auto"/>
              <w:right w:val="single" w:sz="4" w:space="0" w:color="auto"/>
            </w:tcBorders>
          </w:tcPr>
          <w:p w14:paraId="5B97EF92"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6ECE8A81"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4A4683C"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INTEGER (0..503, …)</w:t>
            </w:r>
          </w:p>
        </w:tc>
        <w:tc>
          <w:tcPr>
            <w:tcW w:w="2552" w:type="dxa"/>
            <w:tcBorders>
              <w:top w:val="single" w:sz="4" w:space="0" w:color="auto"/>
              <w:left w:val="single" w:sz="4" w:space="0" w:color="auto"/>
              <w:bottom w:val="single" w:sz="4" w:space="0" w:color="auto"/>
              <w:right w:val="single" w:sz="4" w:space="0" w:color="auto"/>
            </w:tcBorders>
          </w:tcPr>
          <w:p w14:paraId="323F7288"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Physical Cell ID</w:t>
            </w:r>
          </w:p>
        </w:tc>
      </w:tr>
      <w:tr w:rsidR="004A2946" w:rsidRPr="008F7DA9" w14:paraId="2C429FD9" w14:textId="77777777" w:rsidTr="004C4B85">
        <w:tc>
          <w:tcPr>
            <w:tcW w:w="2802" w:type="dxa"/>
            <w:tcBorders>
              <w:top w:val="single" w:sz="4" w:space="0" w:color="auto"/>
              <w:left w:val="single" w:sz="4" w:space="0" w:color="auto"/>
              <w:bottom w:val="single" w:sz="4" w:space="0" w:color="auto"/>
              <w:right w:val="single" w:sz="4" w:space="0" w:color="auto"/>
            </w:tcBorders>
          </w:tcPr>
          <w:p w14:paraId="3AAC38AD"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&gt;&gt;Cell ID</w:t>
            </w:r>
          </w:p>
        </w:tc>
        <w:tc>
          <w:tcPr>
            <w:tcW w:w="1134" w:type="dxa"/>
            <w:tcBorders>
              <w:top w:val="single" w:sz="4" w:space="0" w:color="auto"/>
              <w:left w:val="single" w:sz="4" w:space="0" w:color="auto"/>
              <w:bottom w:val="single" w:sz="4" w:space="0" w:color="auto"/>
              <w:right w:val="single" w:sz="4" w:space="0" w:color="auto"/>
            </w:tcBorders>
          </w:tcPr>
          <w:p w14:paraId="7C0717B7"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3725C3A3" w14:textId="77777777" w:rsidR="004A2946" w:rsidRPr="008F7DA9" w:rsidRDefault="004A2946" w:rsidP="004C4B85">
            <w:pPr>
              <w:keepNext/>
              <w:keepLines/>
              <w:overflowPunct w:val="0"/>
              <w:autoSpaceDE w:val="0"/>
              <w:autoSpaceDN w:val="0"/>
              <w:adjustRightInd w:val="0"/>
              <w:spacing w:after="0"/>
              <w:textAlignment w:val="baseline"/>
              <w:rPr>
                <w:rFonts w:ascii="Arial" w:hAnsi="Arial"/>
                <w:i/>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ECF1D4E"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ECGI</w:t>
            </w:r>
          </w:p>
          <w:p w14:paraId="2AA4120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9.2.6</w:t>
            </w:r>
          </w:p>
        </w:tc>
        <w:tc>
          <w:tcPr>
            <w:tcW w:w="2552" w:type="dxa"/>
            <w:tcBorders>
              <w:top w:val="single" w:sz="4" w:space="0" w:color="auto"/>
              <w:left w:val="single" w:sz="4" w:space="0" w:color="auto"/>
              <w:bottom w:val="single" w:sz="4" w:space="0" w:color="auto"/>
              <w:right w:val="single" w:sz="4" w:space="0" w:color="auto"/>
            </w:tcBorders>
          </w:tcPr>
          <w:p w14:paraId="735558F5"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r>
      <w:tr w:rsidR="004A2946" w:rsidRPr="008F7DA9" w14:paraId="7068DA91" w14:textId="77777777" w:rsidTr="004C4B85">
        <w:tc>
          <w:tcPr>
            <w:tcW w:w="2802" w:type="dxa"/>
            <w:tcBorders>
              <w:top w:val="single" w:sz="4" w:space="0" w:color="auto"/>
              <w:left w:val="single" w:sz="4" w:space="0" w:color="auto"/>
              <w:bottom w:val="single" w:sz="4" w:space="0" w:color="auto"/>
              <w:right w:val="single" w:sz="4" w:space="0" w:color="auto"/>
            </w:tcBorders>
          </w:tcPr>
          <w:p w14:paraId="12FB1097"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&gt;&gt;TAC</w:t>
            </w:r>
          </w:p>
        </w:tc>
        <w:tc>
          <w:tcPr>
            <w:tcW w:w="1134" w:type="dxa"/>
            <w:tcBorders>
              <w:top w:val="single" w:sz="4" w:space="0" w:color="auto"/>
              <w:left w:val="single" w:sz="4" w:space="0" w:color="auto"/>
              <w:bottom w:val="single" w:sz="4" w:space="0" w:color="auto"/>
              <w:right w:val="single" w:sz="4" w:space="0" w:color="auto"/>
            </w:tcBorders>
          </w:tcPr>
          <w:p w14:paraId="44B832A4"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697BA9D9"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2FD5BB"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OCTET STRING(2)</w:t>
            </w:r>
          </w:p>
        </w:tc>
        <w:tc>
          <w:tcPr>
            <w:tcW w:w="2552" w:type="dxa"/>
            <w:tcBorders>
              <w:top w:val="single" w:sz="4" w:space="0" w:color="auto"/>
              <w:left w:val="single" w:sz="4" w:space="0" w:color="auto"/>
              <w:bottom w:val="single" w:sz="4" w:space="0" w:color="auto"/>
              <w:right w:val="single" w:sz="4" w:space="0" w:color="auto"/>
            </w:tcBorders>
          </w:tcPr>
          <w:p w14:paraId="6E272FFC"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Tracking Area Code</w:t>
            </w:r>
          </w:p>
        </w:tc>
      </w:tr>
      <w:tr w:rsidR="004A2946" w:rsidRPr="008F7DA9" w14:paraId="29ACEA91" w14:textId="77777777" w:rsidTr="004C4B85">
        <w:tc>
          <w:tcPr>
            <w:tcW w:w="2802" w:type="dxa"/>
            <w:tcBorders>
              <w:top w:val="single" w:sz="4" w:space="0" w:color="auto"/>
              <w:left w:val="single" w:sz="4" w:space="0" w:color="auto"/>
              <w:bottom w:val="single" w:sz="4" w:space="0" w:color="auto"/>
              <w:right w:val="single" w:sz="4" w:space="0" w:color="auto"/>
            </w:tcBorders>
          </w:tcPr>
          <w:p w14:paraId="0195EEFB"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&gt;&gt;EARFCN</w:t>
            </w:r>
          </w:p>
        </w:tc>
        <w:tc>
          <w:tcPr>
            <w:tcW w:w="1134" w:type="dxa"/>
            <w:tcBorders>
              <w:top w:val="single" w:sz="4" w:space="0" w:color="auto"/>
              <w:left w:val="single" w:sz="4" w:space="0" w:color="auto"/>
              <w:bottom w:val="single" w:sz="4" w:space="0" w:color="auto"/>
              <w:right w:val="single" w:sz="4" w:space="0" w:color="auto"/>
            </w:tcBorders>
          </w:tcPr>
          <w:p w14:paraId="6FFDC1DC"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75031B57"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33CDF1B"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INTEGER (0..65535, ..., 65536..262143)</w:t>
            </w:r>
          </w:p>
        </w:tc>
        <w:tc>
          <w:tcPr>
            <w:tcW w:w="2552" w:type="dxa"/>
            <w:tcBorders>
              <w:top w:val="single" w:sz="4" w:space="0" w:color="auto"/>
              <w:left w:val="single" w:sz="4" w:space="0" w:color="auto"/>
              <w:bottom w:val="single" w:sz="4" w:space="0" w:color="auto"/>
              <w:right w:val="single" w:sz="4" w:space="0" w:color="auto"/>
            </w:tcBorders>
          </w:tcPr>
          <w:p w14:paraId="2147C41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Corresponds to N</w:t>
            </w:r>
            <w:r w:rsidRPr="008F7DA9">
              <w:rPr>
                <w:rFonts w:ascii="Arial" w:hAnsi="Arial"/>
                <w:sz w:val="18"/>
                <w:vertAlign w:val="subscript"/>
                <w:lang w:eastAsia="en-GB"/>
              </w:rPr>
              <w:t>DL</w:t>
            </w:r>
            <w:r w:rsidRPr="008F7DA9">
              <w:rPr>
                <w:rFonts w:ascii="Arial" w:hAnsi="Arial"/>
                <w:sz w:val="18"/>
                <w:lang w:eastAsia="en-GB"/>
              </w:rPr>
              <w:t xml:space="preserve"> for FDD and N</w:t>
            </w:r>
            <w:r w:rsidRPr="008F7DA9">
              <w:rPr>
                <w:rFonts w:ascii="Arial" w:hAnsi="Arial"/>
                <w:sz w:val="18"/>
                <w:vertAlign w:val="subscript"/>
                <w:lang w:eastAsia="en-GB"/>
              </w:rPr>
              <w:t>DL/UL</w:t>
            </w:r>
            <w:r w:rsidRPr="008F7DA9">
              <w:rPr>
                <w:rFonts w:ascii="Arial" w:hAnsi="Arial"/>
                <w:sz w:val="18"/>
                <w:lang w:eastAsia="en-GB"/>
              </w:rPr>
              <w:t xml:space="preserve"> for TDD in ref. TS 36.104 [5].</w:t>
            </w:r>
          </w:p>
          <w:p w14:paraId="593A391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 xml:space="preserve">For an </w:t>
            </w:r>
            <w:proofErr w:type="spellStart"/>
            <w:r w:rsidRPr="008F7DA9">
              <w:rPr>
                <w:rFonts w:ascii="Arial" w:hAnsi="Arial"/>
                <w:sz w:val="18"/>
                <w:lang w:eastAsia="en-GB"/>
              </w:rPr>
              <w:t>inband</w:t>
            </w:r>
            <w:proofErr w:type="spellEnd"/>
            <w:r w:rsidRPr="008F7DA9">
              <w:rPr>
                <w:rFonts w:ascii="Arial" w:hAnsi="Arial"/>
                <w:sz w:val="18"/>
                <w:lang w:eastAsia="en-GB"/>
              </w:rPr>
              <w:t xml:space="preserve"> mode NB-IoT Cell, this IE indicates the E-UTRAN EARFCN.</w:t>
            </w:r>
          </w:p>
        </w:tc>
      </w:tr>
      <w:tr w:rsidR="004A2946" w:rsidRPr="008F7DA9" w14:paraId="1330177C" w14:textId="77777777" w:rsidTr="004C4B85">
        <w:tc>
          <w:tcPr>
            <w:tcW w:w="2802" w:type="dxa"/>
            <w:tcBorders>
              <w:top w:val="single" w:sz="4" w:space="0" w:color="auto"/>
              <w:left w:val="single" w:sz="4" w:space="0" w:color="auto"/>
              <w:bottom w:val="single" w:sz="4" w:space="0" w:color="auto"/>
              <w:right w:val="single" w:sz="4" w:space="0" w:color="auto"/>
            </w:tcBorders>
          </w:tcPr>
          <w:p w14:paraId="69AF93E4"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&gt;&gt;PRS Bandwidth</w:t>
            </w:r>
          </w:p>
        </w:tc>
        <w:tc>
          <w:tcPr>
            <w:tcW w:w="1134" w:type="dxa"/>
            <w:tcBorders>
              <w:top w:val="single" w:sz="4" w:space="0" w:color="auto"/>
              <w:left w:val="single" w:sz="4" w:space="0" w:color="auto"/>
              <w:bottom w:val="single" w:sz="4" w:space="0" w:color="auto"/>
              <w:right w:val="single" w:sz="4" w:space="0" w:color="auto"/>
            </w:tcBorders>
          </w:tcPr>
          <w:p w14:paraId="0FC97C28"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3FACB457"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F8F5514"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8BFDA8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Transmission bandwidth of PRS</w:t>
            </w:r>
          </w:p>
        </w:tc>
      </w:tr>
      <w:tr w:rsidR="004A2946" w:rsidRPr="008F7DA9" w14:paraId="621C4253" w14:textId="77777777" w:rsidTr="004C4B85">
        <w:tc>
          <w:tcPr>
            <w:tcW w:w="2802" w:type="dxa"/>
            <w:tcBorders>
              <w:top w:val="single" w:sz="4" w:space="0" w:color="auto"/>
              <w:left w:val="single" w:sz="4" w:space="0" w:color="auto"/>
              <w:bottom w:val="single" w:sz="4" w:space="0" w:color="auto"/>
              <w:right w:val="single" w:sz="4" w:space="0" w:color="auto"/>
            </w:tcBorders>
          </w:tcPr>
          <w:p w14:paraId="3701B5BB"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57A59DE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07A86285"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D83E7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INTEGER (0..4095, ...)</w:t>
            </w:r>
          </w:p>
        </w:tc>
        <w:tc>
          <w:tcPr>
            <w:tcW w:w="2552" w:type="dxa"/>
            <w:tcBorders>
              <w:top w:val="single" w:sz="4" w:space="0" w:color="auto"/>
              <w:left w:val="single" w:sz="4" w:space="0" w:color="auto"/>
              <w:bottom w:val="single" w:sz="4" w:space="0" w:color="auto"/>
              <w:right w:val="single" w:sz="4" w:space="0" w:color="auto"/>
            </w:tcBorders>
          </w:tcPr>
          <w:p w14:paraId="3FE227C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PRS Configuration Index, ref TS 36.211 [6]</w:t>
            </w:r>
          </w:p>
        </w:tc>
      </w:tr>
      <w:tr w:rsidR="004A2946" w:rsidRPr="008F7DA9" w14:paraId="386B4805" w14:textId="77777777" w:rsidTr="004C4B85">
        <w:tc>
          <w:tcPr>
            <w:tcW w:w="2802" w:type="dxa"/>
            <w:tcBorders>
              <w:top w:val="single" w:sz="4" w:space="0" w:color="auto"/>
              <w:left w:val="single" w:sz="4" w:space="0" w:color="auto"/>
              <w:bottom w:val="single" w:sz="4" w:space="0" w:color="auto"/>
              <w:right w:val="single" w:sz="4" w:space="0" w:color="auto"/>
            </w:tcBorders>
          </w:tcPr>
          <w:p w14:paraId="712945DD"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&gt;&gt;CP Length</w:t>
            </w:r>
          </w:p>
        </w:tc>
        <w:tc>
          <w:tcPr>
            <w:tcW w:w="1134" w:type="dxa"/>
            <w:tcBorders>
              <w:top w:val="single" w:sz="4" w:space="0" w:color="auto"/>
              <w:left w:val="single" w:sz="4" w:space="0" w:color="auto"/>
              <w:bottom w:val="single" w:sz="4" w:space="0" w:color="auto"/>
              <w:right w:val="single" w:sz="4" w:space="0" w:color="auto"/>
            </w:tcBorders>
          </w:tcPr>
          <w:p w14:paraId="576A15B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1BCFCCA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DEAB481"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napToGrid w:val="0"/>
                <w:sz w:val="18"/>
                <w:lang w:eastAsia="en-GB"/>
              </w:rPr>
              <w:t>ENUMERATED (Normal, Extended,...)</w:t>
            </w:r>
          </w:p>
        </w:tc>
        <w:tc>
          <w:tcPr>
            <w:tcW w:w="2552" w:type="dxa"/>
            <w:tcBorders>
              <w:top w:val="single" w:sz="4" w:space="0" w:color="auto"/>
              <w:left w:val="single" w:sz="4" w:space="0" w:color="auto"/>
              <w:bottom w:val="single" w:sz="4" w:space="0" w:color="auto"/>
              <w:right w:val="single" w:sz="4" w:space="0" w:color="auto"/>
            </w:tcBorders>
          </w:tcPr>
          <w:p w14:paraId="001B752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Cyclic prefix length of the PRS</w:t>
            </w:r>
          </w:p>
        </w:tc>
      </w:tr>
      <w:tr w:rsidR="004A2946" w:rsidRPr="008F7DA9" w14:paraId="7EFA2550" w14:textId="77777777" w:rsidTr="004C4B85">
        <w:tc>
          <w:tcPr>
            <w:tcW w:w="2802" w:type="dxa"/>
            <w:tcBorders>
              <w:top w:val="single" w:sz="4" w:space="0" w:color="auto"/>
              <w:left w:val="single" w:sz="4" w:space="0" w:color="auto"/>
              <w:bottom w:val="single" w:sz="4" w:space="0" w:color="auto"/>
              <w:right w:val="single" w:sz="4" w:space="0" w:color="auto"/>
            </w:tcBorders>
          </w:tcPr>
          <w:p w14:paraId="06B6A749"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&gt;&gt;Number of DL Frames</w:t>
            </w:r>
          </w:p>
        </w:tc>
        <w:tc>
          <w:tcPr>
            <w:tcW w:w="1134" w:type="dxa"/>
            <w:tcBorders>
              <w:top w:val="single" w:sz="4" w:space="0" w:color="auto"/>
              <w:left w:val="single" w:sz="4" w:space="0" w:color="auto"/>
              <w:bottom w:val="single" w:sz="4" w:space="0" w:color="auto"/>
              <w:right w:val="single" w:sz="4" w:space="0" w:color="auto"/>
            </w:tcBorders>
          </w:tcPr>
          <w:p w14:paraId="283C579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2DF9EF70"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863678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 xml:space="preserve">ENUMERATED (sf1, sf2, sf4, sf6,…) </w:t>
            </w:r>
          </w:p>
        </w:tc>
        <w:tc>
          <w:tcPr>
            <w:tcW w:w="2552" w:type="dxa"/>
            <w:tcBorders>
              <w:top w:val="single" w:sz="4" w:space="0" w:color="auto"/>
              <w:left w:val="single" w:sz="4" w:space="0" w:color="auto"/>
              <w:bottom w:val="single" w:sz="4" w:space="0" w:color="auto"/>
              <w:right w:val="single" w:sz="4" w:space="0" w:color="auto"/>
            </w:tcBorders>
          </w:tcPr>
          <w:p w14:paraId="488705E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iCs/>
                <w:noProof/>
                <w:sz w:val="18"/>
                <w:lang w:eastAsia="en-GB"/>
              </w:rPr>
              <w:t>Number of consecutive downlink subframes N</w:t>
            </w:r>
            <w:r w:rsidRPr="008F7DA9">
              <w:rPr>
                <w:rFonts w:ascii="Arial" w:hAnsi="Arial"/>
                <w:iCs/>
                <w:noProof/>
                <w:sz w:val="18"/>
                <w:vertAlign w:val="subscript"/>
                <w:lang w:eastAsia="en-GB"/>
              </w:rPr>
              <w:t>PRS</w:t>
            </w:r>
            <w:r w:rsidRPr="008F7DA9">
              <w:rPr>
                <w:rFonts w:ascii="Arial" w:hAnsi="Arial"/>
                <w:iCs/>
                <w:noProof/>
                <w:sz w:val="18"/>
                <w:lang w:eastAsia="en-GB"/>
              </w:rPr>
              <w:t xml:space="preserve"> with PRS, ref </w:t>
            </w:r>
            <w:r w:rsidRPr="008F7DA9">
              <w:rPr>
                <w:rFonts w:ascii="Arial" w:hAnsi="Arial"/>
                <w:sz w:val="18"/>
                <w:lang w:eastAsia="en-GB"/>
              </w:rPr>
              <w:t>TS 36.211 [6]</w:t>
            </w:r>
          </w:p>
        </w:tc>
      </w:tr>
      <w:tr w:rsidR="004A2946" w:rsidRPr="008F7DA9" w14:paraId="6F759180" w14:textId="77777777" w:rsidTr="004C4B85">
        <w:tc>
          <w:tcPr>
            <w:tcW w:w="2802" w:type="dxa"/>
            <w:tcBorders>
              <w:top w:val="single" w:sz="4" w:space="0" w:color="auto"/>
              <w:left w:val="single" w:sz="4" w:space="0" w:color="auto"/>
              <w:bottom w:val="single" w:sz="4" w:space="0" w:color="auto"/>
              <w:right w:val="single" w:sz="4" w:space="0" w:color="auto"/>
            </w:tcBorders>
          </w:tcPr>
          <w:p w14:paraId="5D766951"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22B340F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51D0E75A"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6483F6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ENUMERATED(n1-or-n2, n4,…)</w:t>
            </w:r>
          </w:p>
        </w:tc>
        <w:tc>
          <w:tcPr>
            <w:tcW w:w="2552" w:type="dxa"/>
            <w:tcBorders>
              <w:top w:val="single" w:sz="4" w:space="0" w:color="auto"/>
              <w:left w:val="single" w:sz="4" w:space="0" w:color="auto"/>
              <w:bottom w:val="single" w:sz="4" w:space="0" w:color="auto"/>
              <w:right w:val="single" w:sz="4" w:space="0" w:color="auto"/>
            </w:tcBorders>
          </w:tcPr>
          <w:p w14:paraId="2CB67A10"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en-GB"/>
              </w:rPr>
              <w:t>Number of used antenna ports, where n1-or-n2 corresponds to 1 or 2 ports, n4 corresponds to 4 ports</w:t>
            </w:r>
          </w:p>
        </w:tc>
      </w:tr>
      <w:tr w:rsidR="004A2946" w:rsidRPr="008F7DA9" w14:paraId="5E3F713E" w14:textId="77777777" w:rsidTr="004C4B85">
        <w:tc>
          <w:tcPr>
            <w:tcW w:w="2802" w:type="dxa"/>
            <w:tcBorders>
              <w:top w:val="single" w:sz="4" w:space="0" w:color="auto"/>
              <w:left w:val="single" w:sz="4" w:space="0" w:color="auto"/>
              <w:bottom w:val="single" w:sz="4" w:space="0" w:color="auto"/>
              <w:right w:val="single" w:sz="4" w:space="0" w:color="auto"/>
            </w:tcBorders>
          </w:tcPr>
          <w:p w14:paraId="0C5BC59A"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37B86037"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374FEB75"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008BA4E"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cs="Arial"/>
                <w:sz w:val="18"/>
                <w:szCs w:val="18"/>
                <w:lang w:eastAsia="en-GB"/>
              </w:rPr>
              <w:t>BIT STRING (64)</w:t>
            </w:r>
          </w:p>
        </w:tc>
        <w:tc>
          <w:tcPr>
            <w:tcW w:w="2552" w:type="dxa"/>
            <w:tcBorders>
              <w:top w:val="single" w:sz="4" w:space="0" w:color="auto"/>
              <w:left w:val="single" w:sz="4" w:space="0" w:color="auto"/>
              <w:bottom w:val="single" w:sz="4" w:space="0" w:color="auto"/>
              <w:right w:val="single" w:sz="4" w:space="0" w:color="auto"/>
            </w:tcBorders>
          </w:tcPr>
          <w:p w14:paraId="39DFEACC"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cs="Arial"/>
                <w:sz w:val="18"/>
                <w:szCs w:val="18"/>
                <w:lang w:eastAsia="en-GB"/>
              </w:rPr>
              <w:t xml:space="preserve">Time in seconds relative to 00:00:00 on 1 January 1900 (calculated as continuous time without leap seconds and traceable to a common time reference) where binary encoding of the </w:t>
            </w:r>
            <w:r w:rsidRPr="008F7DA9">
              <w:rPr>
                <w:rFonts w:ascii="Arial" w:hAnsi="Arial" w:cs="Arial"/>
                <w:sz w:val="18"/>
                <w:szCs w:val="18"/>
              </w:rPr>
              <w:t>integer</w:t>
            </w:r>
            <w:r w:rsidRPr="008F7DA9">
              <w:rPr>
                <w:rFonts w:ascii="Arial" w:hAnsi="Arial" w:cs="Arial"/>
                <w:sz w:val="18"/>
                <w:szCs w:val="18"/>
                <w:lang w:eastAsia="en-GB"/>
              </w:rPr>
              <w:t xml:space="preserve"> part is in the first 32 bits and binary encoding of the fraction part in the last 32 bits. The fraction part is expressed with a granularity of 1 /2**32 second.</w:t>
            </w:r>
          </w:p>
        </w:tc>
      </w:tr>
      <w:tr w:rsidR="004A2946" w:rsidRPr="008F7DA9" w14:paraId="542A3BC5" w14:textId="77777777" w:rsidTr="004C4B85">
        <w:tc>
          <w:tcPr>
            <w:tcW w:w="2802" w:type="dxa"/>
            <w:tcBorders>
              <w:top w:val="single" w:sz="4" w:space="0" w:color="auto"/>
              <w:left w:val="single" w:sz="4" w:space="0" w:color="auto"/>
              <w:bottom w:val="single" w:sz="4" w:space="0" w:color="auto"/>
              <w:right w:val="single" w:sz="4" w:space="0" w:color="auto"/>
            </w:tcBorders>
          </w:tcPr>
          <w:p w14:paraId="42E84F42"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65357ADB"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ja-JP"/>
              </w:rPr>
            </w:pPr>
            <w:r w:rsidRPr="008F7DA9">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B70244"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ADEDB52"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ja-JP"/>
              </w:rPr>
            </w:pPr>
            <w:r w:rsidRPr="008F7DA9">
              <w:rPr>
                <w:rFonts w:ascii="Arial" w:hAnsi="Arial" w:cs="Arial"/>
                <w:sz w:val="18"/>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1290B2DB"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cs="Arial"/>
                <w:sz w:val="18"/>
                <w:szCs w:val="18"/>
                <w:lang w:eastAsia="en-GB"/>
              </w:rPr>
              <w:t xml:space="preserve">The </w:t>
            </w:r>
            <w:r w:rsidRPr="008F7DA9">
              <w:rPr>
                <w:rFonts w:ascii="Arial" w:hAnsi="Arial" w:cs="Arial"/>
                <w:bCs/>
                <w:sz w:val="18"/>
                <w:szCs w:val="18"/>
                <w:lang w:eastAsia="en-GB"/>
              </w:rPr>
              <w:t xml:space="preserve">configured estimated </w:t>
            </w:r>
            <w:r w:rsidRPr="008F7DA9">
              <w:rPr>
                <w:rFonts w:ascii="Arial" w:hAnsi="Arial" w:cs="Arial"/>
                <w:sz w:val="18"/>
                <w:szCs w:val="18"/>
                <w:lang w:eastAsia="en-GB"/>
              </w:rPr>
              <w:t xml:space="preserve">geographical position of </w:t>
            </w:r>
            <w:r w:rsidRPr="008F7DA9">
              <w:rPr>
                <w:rFonts w:ascii="Arial" w:hAnsi="Arial" w:cs="Arial"/>
                <w:bCs/>
                <w:sz w:val="18"/>
                <w:szCs w:val="18"/>
                <w:lang w:eastAsia="en-GB"/>
              </w:rPr>
              <w:t>the antenna of the cell/TP</w:t>
            </w:r>
            <w:r w:rsidRPr="008F7DA9">
              <w:rPr>
                <w:rFonts w:ascii="Arial" w:eastAsia="MS Mincho" w:hAnsi="Arial" w:cs="Arial"/>
                <w:sz w:val="18"/>
                <w:szCs w:val="18"/>
                <w:lang w:eastAsia="ja-JP"/>
              </w:rPr>
              <w:t>.</w:t>
            </w:r>
          </w:p>
        </w:tc>
      </w:tr>
      <w:tr w:rsidR="004A2946" w:rsidRPr="008F7DA9" w14:paraId="04E9DAAA" w14:textId="77777777" w:rsidTr="004C4B85">
        <w:tc>
          <w:tcPr>
            <w:tcW w:w="2802" w:type="dxa"/>
            <w:tcBorders>
              <w:top w:val="single" w:sz="4" w:space="0" w:color="auto"/>
              <w:left w:val="single" w:sz="4" w:space="0" w:color="auto"/>
              <w:bottom w:val="single" w:sz="4" w:space="0" w:color="auto"/>
              <w:right w:val="single" w:sz="4" w:space="0" w:color="auto"/>
            </w:tcBorders>
          </w:tcPr>
          <w:p w14:paraId="7343E7F4"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0F26715B"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ja-JP"/>
              </w:rPr>
            </w:pPr>
            <w:r w:rsidRPr="008F7DA9">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0D77152"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2338A4"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ja-JP"/>
              </w:rPr>
            </w:pPr>
            <w:r w:rsidRPr="008F7DA9">
              <w:rPr>
                <w:rFonts w:ascii="Arial" w:hAnsi="Arial" w:cs="Arial"/>
                <w:sz w:val="18"/>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0640F453"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cs="Arial"/>
                <w:sz w:val="18"/>
                <w:szCs w:val="18"/>
                <w:lang w:eastAsia="en-GB"/>
              </w:rPr>
              <w:t>The configuration of positioning reference signals muting pattern.</w:t>
            </w:r>
          </w:p>
        </w:tc>
      </w:tr>
      <w:tr w:rsidR="004A2946" w:rsidRPr="008F7DA9" w14:paraId="3A18DE12" w14:textId="77777777" w:rsidTr="004C4B85">
        <w:tc>
          <w:tcPr>
            <w:tcW w:w="2802" w:type="dxa"/>
            <w:tcBorders>
              <w:top w:val="single" w:sz="4" w:space="0" w:color="auto"/>
              <w:left w:val="single" w:sz="4" w:space="0" w:color="auto"/>
              <w:bottom w:val="single" w:sz="4" w:space="0" w:color="auto"/>
              <w:right w:val="single" w:sz="4" w:space="0" w:color="auto"/>
            </w:tcBorders>
          </w:tcPr>
          <w:p w14:paraId="1A765C50"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&gt;&gt;PRS-ID</w:t>
            </w:r>
          </w:p>
        </w:tc>
        <w:tc>
          <w:tcPr>
            <w:tcW w:w="1134" w:type="dxa"/>
            <w:tcBorders>
              <w:top w:val="single" w:sz="4" w:space="0" w:color="auto"/>
              <w:left w:val="single" w:sz="4" w:space="0" w:color="auto"/>
              <w:bottom w:val="single" w:sz="4" w:space="0" w:color="auto"/>
              <w:right w:val="single" w:sz="4" w:space="0" w:color="auto"/>
            </w:tcBorders>
          </w:tcPr>
          <w:p w14:paraId="49C0378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ja-JP"/>
              </w:rPr>
            </w:pPr>
            <w:r w:rsidRPr="008F7DA9">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E1E7D3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B7BFDE"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ja-JP"/>
              </w:rPr>
            </w:pPr>
            <w:r w:rsidRPr="008F7DA9">
              <w:rPr>
                <w:rFonts w:ascii="Arial" w:hAnsi="Arial" w:cs="Arial"/>
                <w:sz w:val="18"/>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7E48635D"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sz w:val="18"/>
                <w:lang w:eastAsia="en-GB"/>
              </w:rPr>
              <w:t>PRS ID, ref TS 36.211 [6].</w:t>
            </w:r>
          </w:p>
        </w:tc>
      </w:tr>
      <w:tr w:rsidR="004A2946" w:rsidRPr="008F7DA9" w14:paraId="7ABAD492" w14:textId="77777777" w:rsidTr="004C4B85">
        <w:tc>
          <w:tcPr>
            <w:tcW w:w="2802" w:type="dxa"/>
            <w:tcBorders>
              <w:top w:val="single" w:sz="4" w:space="0" w:color="auto"/>
              <w:left w:val="single" w:sz="4" w:space="0" w:color="auto"/>
              <w:bottom w:val="single" w:sz="4" w:space="0" w:color="auto"/>
              <w:right w:val="single" w:sz="4" w:space="0" w:color="auto"/>
            </w:tcBorders>
          </w:tcPr>
          <w:p w14:paraId="670C38F8"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&gt;&gt;TP-ID</w:t>
            </w:r>
          </w:p>
        </w:tc>
        <w:tc>
          <w:tcPr>
            <w:tcW w:w="1134" w:type="dxa"/>
            <w:tcBorders>
              <w:top w:val="single" w:sz="4" w:space="0" w:color="auto"/>
              <w:left w:val="single" w:sz="4" w:space="0" w:color="auto"/>
              <w:bottom w:val="single" w:sz="4" w:space="0" w:color="auto"/>
              <w:right w:val="single" w:sz="4" w:space="0" w:color="auto"/>
            </w:tcBorders>
          </w:tcPr>
          <w:p w14:paraId="5AF27987"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ja-JP"/>
              </w:rPr>
            </w:pPr>
            <w:r w:rsidRPr="008F7DA9">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2D1E6A"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4F49157"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ja-JP"/>
              </w:rPr>
            </w:pPr>
            <w:r w:rsidRPr="008F7DA9">
              <w:rPr>
                <w:rFonts w:ascii="Arial" w:hAnsi="Arial" w:cs="Arial"/>
                <w:sz w:val="18"/>
                <w:szCs w:val="18"/>
                <w:lang w:eastAsia="ja-JP"/>
              </w:rPr>
              <w:t>INTEGER (0..4095,…)</w:t>
            </w:r>
          </w:p>
        </w:tc>
        <w:tc>
          <w:tcPr>
            <w:tcW w:w="2552" w:type="dxa"/>
            <w:tcBorders>
              <w:top w:val="single" w:sz="4" w:space="0" w:color="auto"/>
              <w:left w:val="single" w:sz="4" w:space="0" w:color="auto"/>
              <w:bottom w:val="single" w:sz="4" w:space="0" w:color="auto"/>
              <w:right w:val="single" w:sz="4" w:space="0" w:color="auto"/>
            </w:tcBorders>
          </w:tcPr>
          <w:p w14:paraId="05787F5D"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cs="Arial"/>
                <w:sz w:val="18"/>
                <w:szCs w:val="18"/>
                <w:lang w:eastAsia="en-GB"/>
              </w:rPr>
              <w:t xml:space="preserve">Identity of the transmission point. </w:t>
            </w:r>
            <w:r w:rsidRPr="008F7DA9">
              <w:rPr>
                <w:rFonts w:ascii="Arial" w:hAnsi="Arial"/>
                <w:sz w:val="18"/>
                <w:lang w:eastAsia="en-GB"/>
              </w:rPr>
              <w:t xml:space="preserve">This IE together with the </w:t>
            </w:r>
            <w:r w:rsidRPr="008F7DA9">
              <w:rPr>
                <w:rFonts w:ascii="Arial" w:hAnsi="Arial"/>
                <w:i/>
                <w:sz w:val="18"/>
                <w:lang w:eastAsia="en-GB"/>
              </w:rPr>
              <w:t>PCI</w:t>
            </w:r>
            <w:r w:rsidRPr="008F7DA9">
              <w:rPr>
                <w:rFonts w:ascii="Arial" w:hAnsi="Arial"/>
                <w:sz w:val="18"/>
                <w:lang w:eastAsia="en-GB"/>
              </w:rPr>
              <w:t xml:space="preserve"> and/or </w:t>
            </w:r>
            <w:r w:rsidRPr="008F7DA9">
              <w:rPr>
                <w:rFonts w:ascii="Arial" w:hAnsi="Arial"/>
                <w:i/>
                <w:sz w:val="18"/>
                <w:lang w:eastAsia="en-GB"/>
              </w:rPr>
              <w:t>PRS-ID</w:t>
            </w:r>
            <w:r w:rsidRPr="008F7DA9">
              <w:rPr>
                <w:rFonts w:ascii="Arial" w:hAnsi="Arial"/>
                <w:sz w:val="18"/>
                <w:lang w:eastAsia="en-GB"/>
              </w:rPr>
              <w:t xml:space="preserve"> may be used to identify the transmission point in case the same physical cell ID is shared by multiple transmission points.</w:t>
            </w:r>
          </w:p>
        </w:tc>
      </w:tr>
      <w:tr w:rsidR="004A2946" w:rsidRPr="008F7DA9" w14:paraId="2C5E59DD" w14:textId="77777777" w:rsidTr="004C4B85">
        <w:tc>
          <w:tcPr>
            <w:tcW w:w="2802" w:type="dxa"/>
            <w:tcBorders>
              <w:top w:val="single" w:sz="4" w:space="0" w:color="auto"/>
              <w:left w:val="single" w:sz="4" w:space="0" w:color="auto"/>
              <w:bottom w:val="single" w:sz="4" w:space="0" w:color="auto"/>
              <w:right w:val="single" w:sz="4" w:space="0" w:color="auto"/>
            </w:tcBorders>
          </w:tcPr>
          <w:p w14:paraId="6C79D14F"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t>&gt;&gt;TP Type</w:t>
            </w:r>
          </w:p>
        </w:tc>
        <w:tc>
          <w:tcPr>
            <w:tcW w:w="1134" w:type="dxa"/>
            <w:tcBorders>
              <w:top w:val="single" w:sz="4" w:space="0" w:color="auto"/>
              <w:left w:val="single" w:sz="4" w:space="0" w:color="auto"/>
              <w:bottom w:val="single" w:sz="4" w:space="0" w:color="auto"/>
              <w:right w:val="single" w:sz="4" w:space="0" w:color="auto"/>
            </w:tcBorders>
          </w:tcPr>
          <w:p w14:paraId="185FAFAC"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ja-JP"/>
              </w:rPr>
            </w:pPr>
            <w:r w:rsidRPr="008F7DA9">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E3299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ABF19A4"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ja-JP"/>
              </w:rPr>
            </w:pPr>
            <w:r w:rsidRPr="008F7DA9">
              <w:rPr>
                <w:rFonts w:ascii="Arial" w:hAnsi="Arial" w:cs="Arial"/>
                <w:sz w:val="18"/>
                <w:szCs w:val="18"/>
                <w:lang w:eastAsia="ja-JP"/>
              </w:rPr>
              <w:t>ENUMERATED (</w:t>
            </w:r>
            <w:proofErr w:type="spellStart"/>
            <w:r w:rsidRPr="008F7DA9">
              <w:rPr>
                <w:rFonts w:ascii="Arial" w:hAnsi="Arial" w:cs="Arial"/>
                <w:sz w:val="18"/>
                <w:szCs w:val="18"/>
                <w:lang w:eastAsia="ja-JP"/>
              </w:rPr>
              <w:t>prs</w:t>
            </w:r>
            <w:proofErr w:type="spellEnd"/>
            <w:r w:rsidRPr="008F7DA9">
              <w:rPr>
                <w:rFonts w:ascii="Arial" w:hAnsi="Arial" w:cs="Arial"/>
                <w:sz w:val="18"/>
                <w:szCs w:val="18"/>
                <w:lang w:eastAsia="ja-JP"/>
              </w:rPr>
              <w:t>-only-</w:t>
            </w:r>
            <w:proofErr w:type="spellStart"/>
            <w:r w:rsidRPr="008F7DA9">
              <w:rPr>
                <w:rFonts w:ascii="Arial" w:hAnsi="Arial" w:cs="Arial"/>
                <w:sz w:val="18"/>
                <w:szCs w:val="18"/>
                <w:lang w:eastAsia="ja-JP"/>
              </w:rPr>
              <w:t>tp</w:t>
            </w:r>
            <w:proofErr w:type="spellEnd"/>
            <w:r w:rsidRPr="008F7DA9">
              <w:rPr>
                <w:rFonts w:ascii="Arial" w:hAnsi="Arial" w:cs="Arial"/>
                <w:sz w:val="18"/>
                <w:szCs w:val="18"/>
                <w:lang w:eastAsia="ja-JP"/>
              </w:rPr>
              <w:t>, …)</w:t>
            </w:r>
          </w:p>
        </w:tc>
        <w:tc>
          <w:tcPr>
            <w:tcW w:w="2552" w:type="dxa"/>
            <w:tcBorders>
              <w:top w:val="single" w:sz="4" w:space="0" w:color="auto"/>
              <w:left w:val="single" w:sz="4" w:space="0" w:color="auto"/>
              <w:bottom w:val="single" w:sz="4" w:space="0" w:color="auto"/>
              <w:right w:val="single" w:sz="4" w:space="0" w:color="auto"/>
            </w:tcBorders>
          </w:tcPr>
          <w:p w14:paraId="60475A41"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cs="Arial"/>
                <w:sz w:val="18"/>
                <w:szCs w:val="18"/>
                <w:lang w:eastAsia="ja-JP"/>
              </w:rPr>
              <w:t>A TP which transmits PRS only.</w:t>
            </w:r>
          </w:p>
        </w:tc>
      </w:tr>
      <w:tr w:rsidR="004A2946" w:rsidRPr="008F7DA9" w14:paraId="00BAD667" w14:textId="77777777" w:rsidTr="004C4B85">
        <w:tc>
          <w:tcPr>
            <w:tcW w:w="2802" w:type="dxa"/>
            <w:tcBorders>
              <w:top w:val="single" w:sz="4" w:space="0" w:color="auto"/>
              <w:left w:val="single" w:sz="4" w:space="0" w:color="auto"/>
              <w:bottom w:val="single" w:sz="4" w:space="0" w:color="auto"/>
              <w:right w:val="single" w:sz="4" w:space="0" w:color="auto"/>
            </w:tcBorders>
          </w:tcPr>
          <w:p w14:paraId="3AAA3C7E"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en-GB"/>
              </w:rPr>
            </w:pPr>
            <w:r w:rsidRPr="008F7DA9">
              <w:rPr>
                <w:rFonts w:ascii="Arial" w:hAnsi="Arial"/>
                <w:sz w:val="18"/>
                <w:lang w:eastAsia="en-GB"/>
              </w:rPr>
              <w:lastRenderedPageBreak/>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2FDF7302"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ja-JP"/>
              </w:rPr>
            </w:pPr>
            <w:r w:rsidRPr="008F7DA9">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A4BE74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F43036"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ja-JP"/>
              </w:rPr>
            </w:pPr>
            <w:r w:rsidRPr="008F7DA9">
              <w:rPr>
                <w:rFonts w:ascii="Arial" w:hAnsi="Arial" w:cs="Arial"/>
                <w:sz w:val="18"/>
                <w:szCs w:val="18"/>
                <w:lang w:eastAsia="ja-JP"/>
              </w:rPr>
              <w:t>INTEGER (1..160,…)</w:t>
            </w:r>
          </w:p>
        </w:tc>
        <w:tc>
          <w:tcPr>
            <w:tcW w:w="2552" w:type="dxa"/>
            <w:tcBorders>
              <w:top w:val="single" w:sz="4" w:space="0" w:color="auto"/>
              <w:left w:val="single" w:sz="4" w:space="0" w:color="auto"/>
              <w:bottom w:val="single" w:sz="4" w:space="0" w:color="auto"/>
              <w:right w:val="single" w:sz="4" w:space="0" w:color="auto"/>
            </w:tcBorders>
          </w:tcPr>
          <w:p w14:paraId="7EEA61E7"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iCs/>
                <w:noProof/>
                <w:sz w:val="18"/>
                <w:lang w:eastAsia="en-GB"/>
              </w:rPr>
              <w:t>Number of consecutive downlink subframes N</w:t>
            </w:r>
            <w:r w:rsidRPr="008F7DA9">
              <w:rPr>
                <w:rFonts w:ascii="Arial" w:hAnsi="Arial"/>
                <w:iCs/>
                <w:noProof/>
                <w:sz w:val="18"/>
                <w:vertAlign w:val="subscript"/>
                <w:lang w:eastAsia="en-GB"/>
              </w:rPr>
              <w:t>PRS</w:t>
            </w:r>
            <w:r w:rsidRPr="008F7DA9">
              <w:rPr>
                <w:rFonts w:ascii="Arial" w:hAnsi="Arial"/>
                <w:iCs/>
                <w:noProof/>
                <w:sz w:val="18"/>
                <w:lang w:eastAsia="en-GB"/>
              </w:rPr>
              <w:t xml:space="preserve"> with PRS, ref </w:t>
            </w:r>
            <w:r w:rsidRPr="008F7DA9">
              <w:rPr>
                <w:rFonts w:ascii="Arial" w:hAnsi="Arial"/>
                <w:sz w:val="18"/>
                <w:lang w:eastAsia="en-GB"/>
              </w:rPr>
              <w:t>TS 36.211 [6].</w:t>
            </w:r>
          </w:p>
        </w:tc>
      </w:tr>
      <w:tr w:rsidR="004A2946" w:rsidRPr="008F7DA9" w14:paraId="4280A09D" w14:textId="77777777" w:rsidTr="004C4B85">
        <w:tc>
          <w:tcPr>
            <w:tcW w:w="2802" w:type="dxa"/>
            <w:tcBorders>
              <w:top w:val="single" w:sz="4" w:space="0" w:color="auto"/>
              <w:left w:val="single" w:sz="4" w:space="0" w:color="auto"/>
              <w:bottom w:val="single" w:sz="4" w:space="0" w:color="auto"/>
              <w:right w:val="single" w:sz="4" w:space="0" w:color="auto"/>
            </w:tcBorders>
            <w:shd w:val="clear" w:color="auto" w:fill="auto"/>
          </w:tcPr>
          <w:p w14:paraId="1ABFEE15"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highlight w:val="yellow"/>
                <w:lang w:eastAsia="en-GB"/>
              </w:rPr>
            </w:pPr>
            <w:r w:rsidRPr="008F7DA9">
              <w:rPr>
                <w:rFonts w:ascii="Arial" w:hAnsi="Arial"/>
                <w:sz w:val="18"/>
                <w:lang w:eastAsia="en-GB"/>
              </w:rPr>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1D6C1A"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ja-JP"/>
              </w:rPr>
            </w:pPr>
            <w:r w:rsidRPr="008F7DA9">
              <w:rPr>
                <w:rFonts w:ascii="Arial" w:hAnsi="Arial"/>
                <w:sz w:val="18"/>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C909F0"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8EE7F3"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highlight w:val="yellow"/>
                <w:lang w:eastAsia="ja-JP"/>
              </w:rPr>
            </w:pPr>
            <w:r w:rsidRPr="008F7DA9">
              <w:rPr>
                <w:rFonts w:ascii="Arial" w:hAnsi="Arial"/>
                <w:snapToGrid w:val="0"/>
                <w:sz w:val="18"/>
                <w:lang w:eastAsia="en-GB"/>
              </w:rPr>
              <w:t>ENUMERATED</w:t>
            </w:r>
            <w:r w:rsidRPr="008F7DA9">
              <w:rPr>
                <w:rFonts w:ascii="Arial" w:hAnsi="Arial"/>
                <w:snapToGrid w:val="0"/>
                <w:sz w:val="18"/>
                <w:highlight w:val="yellow"/>
                <w:lang w:eastAsia="en-GB"/>
              </w:rPr>
              <w:t xml:space="preserve"> </w:t>
            </w:r>
            <w:r w:rsidRPr="008F7DA9">
              <w:rPr>
                <w:rFonts w:ascii="Arial" w:hAnsi="Arial"/>
                <w:snapToGrid w:val="0"/>
                <w:sz w:val="18"/>
                <w:lang w:eastAsia="en-GB"/>
              </w:rPr>
              <w:t>(Normal, Extended,...)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650BC0" w14:textId="77777777" w:rsidR="004A2946" w:rsidRPr="008F7DA9" w:rsidRDefault="004A2946" w:rsidP="004C4B85">
            <w:pPr>
              <w:keepNext/>
              <w:keepLines/>
              <w:overflowPunct w:val="0"/>
              <w:autoSpaceDE w:val="0"/>
              <w:autoSpaceDN w:val="0"/>
              <w:adjustRightInd w:val="0"/>
              <w:spacing w:after="0"/>
              <w:textAlignment w:val="baseline"/>
              <w:rPr>
                <w:rFonts w:ascii="Arial" w:hAnsi="Arial"/>
                <w:iCs/>
                <w:noProof/>
                <w:sz w:val="18"/>
                <w:highlight w:val="yellow"/>
                <w:lang w:eastAsia="en-GB"/>
              </w:rPr>
            </w:pPr>
            <w:r w:rsidRPr="008F7DA9">
              <w:rPr>
                <w:rFonts w:ascii="Arial" w:hAnsi="Arial"/>
                <w:sz w:val="18"/>
                <w:lang w:eastAsia="en-GB"/>
              </w:rPr>
              <w:t>Cyclic prefix length of the CRS.</w:t>
            </w:r>
          </w:p>
        </w:tc>
      </w:tr>
      <w:tr w:rsidR="004A2946" w:rsidRPr="008F7DA9" w14:paraId="5EE07929" w14:textId="77777777" w:rsidTr="004C4B85">
        <w:tc>
          <w:tcPr>
            <w:tcW w:w="2802" w:type="dxa"/>
            <w:tcBorders>
              <w:top w:val="single" w:sz="4" w:space="0" w:color="auto"/>
              <w:left w:val="single" w:sz="4" w:space="0" w:color="auto"/>
              <w:bottom w:val="single" w:sz="4" w:space="0" w:color="auto"/>
              <w:right w:val="single" w:sz="4" w:space="0" w:color="auto"/>
            </w:tcBorders>
          </w:tcPr>
          <w:p w14:paraId="5B9E7509"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highlight w:val="yellow"/>
                <w:lang w:eastAsia="zh-CN"/>
              </w:rPr>
            </w:pPr>
            <w:r w:rsidRPr="008F7DA9">
              <w:rPr>
                <w:rFonts w:ascii="Arial" w:hAnsi="Arial"/>
                <w:sz w:val="18"/>
                <w:lang w:eastAsia="zh-CN"/>
              </w:rPr>
              <w:t>&gt;&gt;MBSFN subframe Configuration</w:t>
            </w:r>
          </w:p>
        </w:tc>
        <w:tc>
          <w:tcPr>
            <w:tcW w:w="1134" w:type="dxa"/>
            <w:tcBorders>
              <w:top w:val="single" w:sz="4" w:space="0" w:color="auto"/>
              <w:left w:val="single" w:sz="4" w:space="0" w:color="auto"/>
              <w:bottom w:val="single" w:sz="4" w:space="0" w:color="auto"/>
              <w:right w:val="single" w:sz="4" w:space="0" w:color="auto"/>
            </w:tcBorders>
          </w:tcPr>
          <w:p w14:paraId="68FCB77A"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217C20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247B3FF1" w14:textId="77777777" w:rsidR="004A2946" w:rsidRPr="008F7DA9" w:rsidRDefault="004A2946" w:rsidP="004C4B85">
            <w:pPr>
              <w:keepNext/>
              <w:keepLines/>
              <w:overflowPunct w:val="0"/>
              <w:autoSpaceDE w:val="0"/>
              <w:autoSpaceDN w:val="0"/>
              <w:adjustRightInd w:val="0"/>
              <w:spacing w:after="0"/>
              <w:textAlignment w:val="baseline"/>
              <w:rPr>
                <w:rFonts w:ascii="Arial" w:hAnsi="Arial"/>
                <w:snapToGrid w:val="0"/>
                <w:sz w:val="18"/>
                <w:highlight w:val="yellow"/>
                <w:lang w:eastAsia="zh-CN"/>
              </w:rPr>
            </w:pPr>
            <w:r w:rsidRPr="008F7DA9">
              <w:rPr>
                <w:rFonts w:ascii="Arial" w:hAnsi="Arial"/>
                <w:snapToGrid w:val="0"/>
                <w:sz w:val="18"/>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2750B946"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zh-CN"/>
              </w:rPr>
            </w:pPr>
            <w:r w:rsidRPr="008F7DA9">
              <w:rPr>
                <w:rFonts w:ascii="Arial" w:hAnsi="Arial" w:cs="Arial"/>
                <w:sz w:val="18"/>
                <w:szCs w:val="18"/>
                <w:lang w:eastAsia="zh-CN"/>
              </w:rPr>
              <w:t>The MBSFN subframe configuration.</w:t>
            </w:r>
          </w:p>
        </w:tc>
      </w:tr>
      <w:tr w:rsidR="004A2946" w:rsidRPr="008F7DA9" w14:paraId="588A9A8B" w14:textId="77777777" w:rsidTr="004C4B85">
        <w:tc>
          <w:tcPr>
            <w:tcW w:w="2802" w:type="dxa"/>
            <w:tcBorders>
              <w:top w:val="single" w:sz="4" w:space="0" w:color="auto"/>
              <w:left w:val="single" w:sz="4" w:space="0" w:color="auto"/>
              <w:bottom w:val="single" w:sz="4" w:space="0" w:color="auto"/>
              <w:right w:val="single" w:sz="4" w:space="0" w:color="auto"/>
            </w:tcBorders>
          </w:tcPr>
          <w:p w14:paraId="649505B7"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zh-CN"/>
              </w:rPr>
            </w:pPr>
            <w:r w:rsidRPr="008F7DA9">
              <w:rPr>
                <w:rFonts w:ascii="Arial" w:hAnsi="Arial"/>
                <w:bCs/>
                <w:sz w:val="18"/>
                <w:lang w:eastAsia="en-GB"/>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440925EE"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bCs/>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2E00FD3E"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77000EE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napToGrid w:val="0"/>
                <w:sz w:val="18"/>
                <w:lang w:eastAsia="zh-CN"/>
              </w:rPr>
            </w:pPr>
            <w:r w:rsidRPr="008F7DA9">
              <w:rPr>
                <w:rFonts w:ascii="Arial" w:hAnsi="Arial"/>
                <w:bCs/>
                <w:sz w:val="18"/>
                <w:lang w:eastAsia="en-GB"/>
              </w:rPr>
              <w:t>9.2.16</w:t>
            </w:r>
          </w:p>
        </w:tc>
        <w:tc>
          <w:tcPr>
            <w:tcW w:w="2552" w:type="dxa"/>
            <w:tcBorders>
              <w:top w:val="single" w:sz="4" w:space="0" w:color="auto"/>
              <w:left w:val="single" w:sz="4" w:space="0" w:color="auto"/>
              <w:bottom w:val="single" w:sz="4" w:space="0" w:color="auto"/>
              <w:right w:val="single" w:sz="4" w:space="0" w:color="auto"/>
            </w:tcBorders>
          </w:tcPr>
          <w:p w14:paraId="5849D7BD" w14:textId="77777777" w:rsidR="004A2946" w:rsidRPr="008F7DA9" w:rsidRDefault="004A2946" w:rsidP="004C4B85">
            <w:pPr>
              <w:keepNext/>
              <w:keepLines/>
              <w:overflowPunct w:val="0"/>
              <w:autoSpaceDE w:val="0"/>
              <w:autoSpaceDN w:val="0"/>
              <w:adjustRightInd w:val="0"/>
              <w:spacing w:after="0"/>
              <w:textAlignment w:val="baseline"/>
              <w:rPr>
                <w:rFonts w:ascii="Arial" w:hAnsi="Arial"/>
                <w:bCs/>
                <w:sz w:val="18"/>
                <w:lang w:eastAsia="en-GB"/>
              </w:rPr>
            </w:pPr>
            <w:r w:rsidRPr="008F7DA9">
              <w:rPr>
                <w:rFonts w:ascii="Arial" w:hAnsi="Arial"/>
                <w:bCs/>
                <w:sz w:val="18"/>
                <w:lang w:eastAsia="en-GB"/>
              </w:rPr>
              <w:t xml:space="preserve">The NPRS configuration with the </w:t>
            </w:r>
            <w:r w:rsidRPr="008F7DA9">
              <w:rPr>
                <w:rFonts w:ascii="Arial" w:hAnsi="Arial"/>
                <w:sz w:val="18"/>
                <w:lang w:eastAsia="en-GB"/>
              </w:rPr>
              <w:t>mapping to resource elements as specified for the Type 1 NPRS in TS 36.211 sub-clause 10.2.6A.2 [6]</w:t>
            </w:r>
            <w:r w:rsidRPr="008F7DA9">
              <w:rPr>
                <w:rFonts w:ascii="Arial" w:hAnsi="Arial"/>
                <w:bCs/>
                <w:sz w:val="18"/>
                <w:lang w:eastAsia="en-GB"/>
              </w:rPr>
              <w:t>.</w:t>
            </w:r>
          </w:p>
          <w:p w14:paraId="23E663AD"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zh-CN"/>
              </w:rPr>
            </w:pPr>
            <w:r w:rsidRPr="008F7DA9">
              <w:rPr>
                <w:rFonts w:ascii="Arial" w:hAnsi="Arial"/>
                <w:bCs/>
                <w:sz w:val="18"/>
                <w:lang w:eastAsia="en-GB"/>
              </w:rPr>
              <w:t xml:space="preserve">Only applicable for </w:t>
            </w:r>
            <w:proofErr w:type="spellStart"/>
            <w:r w:rsidRPr="008F7DA9">
              <w:rPr>
                <w:rFonts w:ascii="Arial" w:hAnsi="Arial"/>
                <w:sz w:val="18"/>
                <w:lang w:eastAsia="zh-CN"/>
              </w:rPr>
              <w:t>inband</w:t>
            </w:r>
            <w:proofErr w:type="spellEnd"/>
            <w:r w:rsidRPr="008F7DA9">
              <w:rPr>
                <w:rFonts w:ascii="Arial" w:hAnsi="Arial"/>
                <w:sz w:val="18"/>
                <w:lang w:eastAsia="zh-CN"/>
              </w:rPr>
              <w:t xml:space="preserve"> mode NB-IoT operation.</w:t>
            </w:r>
          </w:p>
        </w:tc>
      </w:tr>
      <w:tr w:rsidR="004A2946" w:rsidRPr="008F7DA9" w14:paraId="7595B834" w14:textId="77777777" w:rsidTr="004C4B85">
        <w:tc>
          <w:tcPr>
            <w:tcW w:w="2802" w:type="dxa"/>
            <w:tcBorders>
              <w:top w:val="single" w:sz="4" w:space="0" w:color="auto"/>
              <w:left w:val="single" w:sz="4" w:space="0" w:color="auto"/>
              <w:bottom w:val="single" w:sz="4" w:space="0" w:color="auto"/>
              <w:right w:val="single" w:sz="4" w:space="0" w:color="auto"/>
            </w:tcBorders>
          </w:tcPr>
          <w:p w14:paraId="5857B743"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zh-CN"/>
              </w:rPr>
            </w:pPr>
            <w:r w:rsidRPr="008F7DA9">
              <w:rPr>
                <w:rFonts w:ascii="Arial" w:hAnsi="Arial"/>
                <w:bCs/>
                <w:sz w:val="18"/>
                <w:lang w:eastAsia="en-GB"/>
              </w:rPr>
              <w:t>&gt;&gt;Offset of NB-IoT Channel Number to DL EARFCN</w:t>
            </w:r>
          </w:p>
        </w:tc>
        <w:tc>
          <w:tcPr>
            <w:tcW w:w="1134" w:type="dxa"/>
            <w:tcBorders>
              <w:top w:val="single" w:sz="4" w:space="0" w:color="auto"/>
              <w:left w:val="single" w:sz="4" w:space="0" w:color="auto"/>
              <w:bottom w:val="single" w:sz="4" w:space="0" w:color="auto"/>
              <w:right w:val="single" w:sz="4" w:space="0" w:color="auto"/>
            </w:tcBorders>
          </w:tcPr>
          <w:p w14:paraId="381E6D57"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bCs/>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025580F2"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25406B54" w14:textId="77777777" w:rsidR="004A2946" w:rsidRPr="008F7DA9" w:rsidRDefault="004A2946" w:rsidP="004C4B85">
            <w:pPr>
              <w:keepNext/>
              <w:keepLines/>
              <w:overflowPunct w:val="0"/>
              <w:autoSpaceDE w:val="0"/>
              <w:autoSpaceDN w:val="0"/>
              <w:adjustRightInd w:val="0"/>
              <w:spacing w:after="0"/>
              <w:textAlignment w:val="baseline"/>
              <w:rPr>
                <w:rFonts w:ascii="Arial" w:hAnsi="Arial"/>
                <w:bCs/>
                <w:sz w:val="18"/>
                <w:lang w:eastAsia="en-GB"/>
              </w:rPr>
            </w:pPr>
            <w:r w:rsidRPr="008F7DA9">
              <w:rPr>
                <w:rFonts w:ascii="Arial" w:hAnsi="Arial"/>
                <w:bCs/>
                <w:sz w:val="18"/>
                <w:lang w:eastAsia="en-GB"/>
              </w:rPr>
              <w:t>Offset of NB-IoT Channel Number to EARFCN</w:t>
            </w:r>
          </w:p>
          <w:p w14:paraId="33623DD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napToGrid w:val="0"/>
                <w:sz w:val="18"/>
                <w:lang w:eastAsia="zh-CN"/>
              </w:rPr>
            </w:pPr>
            <w:r w:rsidRPr="008F7DA9">
              <w:rPr>
                <w:rFonts w:ascii="Arial" w:hAnsi="Arial"/>
                <w:bCs/>
                <w:sz w:val="18"/>
                <w:lang w:eastAsia="en-GB"/>
              </w:rPr>
              <w:t>9.2.18</w:t>
            </w:r>
          </w:p>
        </w:tc>
        <w:tc>
          <w:tcPr>
            <w:tcW w:w="2552" w:type="dxa"/>
            <w:tcBorders>
              <w:top w:val="single" w:sz="4" w:space="0" w:color="auto"/>
              <w:left w:val="single" w:sz="4" w:space="0" w:color="auto"/>
              <w:bottom w:val="single" w:sz="4" w:space="0" w:color="auto"/>
              <w:right w:val="single" w:sz="4" w:space="0" w:color="auto"/>
            </w:tcBorders>
          </w:tcPr>
          <w:p w14:paraId="5AEA9CFF"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zh-CN"/>
              </w:rPr>
            </w:pPr>
            <w:r w:rsidRPr="008F7DA9">
              <w:rPr>
                <w:rFonts w:ascii="Arial" w:hAnsi="Arial"/>
                <w:bCs/>
                <w:sz w:val="18"/>
                <w:lang w:eastAsia="en-GB"/>
              </w:rPr>
              <w:t>Corresponds to MDL in TS 36.104 [</w:t>
            </w:r>
            <w:r w:rsidRPr="008F7DA9">
              <w:rPr>
                <w:rFonts w:ascii="Arial" w:hAnsi="Arial"/>
                <w:bCs/>
                <w:sz w:val="18"/>
                <w:lang w:eastAsia="zh-CN"/>
              </w:rPr>
              <w:t>5</w:t>
            </w:r>
            <w:r w:rsidRPr="008F7DA9">
              <w:rPr>
                <w:rFonts w:ascii="Arial" w:hAnsi="Arial"/>
                <w:bCs/>
                <w:sz w:val="18"/>
                <w:lang w:eastAsia="en-GB"/>
              </w:rPr>
              <w:t>]</w:t>
            </w:r>
          </w:p>
        </w:tc>
      </w:tr>
      <w:tr w:rsidR="004A2946" w:rsidRPr="008F7DA9" w14:paraId="12FC7E99" w14:textId="77777777" w:rsidTr="004C4B85">
        <w:tc>
          <w:tcPr>
            <w:tcW w:w="2802" w:type="dxa"/>
            <w:tcBorders>
              <w:top w:val="single" w:sz="4" w:space="0" w:color="auto"/>
              <w:left w:val="single" w:sz="4" w:space="0" w:color="auto"/>
              <w:bottom w:val="single" w:sz="4" w:space="0" w:color="auto"/>
              <w:right w:val="single" w:sz="4" w:space="0" w:color="auto"/>
            </w:tcBorders>
          </w:tcPr>
          <w:p w14:paraId="0BC88D5E"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zh-CN"/>
              </w:rPr>
            </w:pPr>
            <w:r w:rsidRPr="008F7DA9">
              <w:rPr>
                <w:rFonts w:ascii="Arial" w:hAnsi="Arial"/>
                <w:bCs/>
                <w:sz w:val="18"/>
                <w:lang w:eastAsia="en-GB"/>
              </w:rPr>
              <w:t>&gt;&gt;</w:t>
            </w:r>
            <w:proofErr w:type="spellStart"/>
            <w:r w:rsidRPr="008F7DA9">
              <w:rPr>
                <w:rFonts w:ascii="Arial" w:hAnsi="Arial"/>
                <w:bCs/>
                <w:sz w:val="18"/>
                <w:lang w:eastAsia="en-GB"/>
              </w:rPr>
              <w:t>operationModeInfo</w:t>
            </w:r>
            <w:proofErr w:type="spellEnd"/>
          </w:p>
        </w:tc>
        <w:tc>
          <w:tcPr>
            <w:tcW w:w="1134" w:type="dxa"/>
            <w:tcBorders>
              <w:top w:val="single" w:sz="4" w:space="0" w:color="auto"/>
              <w:left w:val="single" w:sz="4" w:space="0" w:color="auto"/>
              <w:bottom w:val="single" w:sz="4" w:space="0" w:color="auto"/>
              <w:right w:val="single" w:sz="4" w:space="0" w:color="auto"/>
            </w:tcBorders>
          </w:tcPr>
          <w:p w14:paraId="27E406F9"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bCs/>
                <w:sz w:val="18"/>
                <w:lang w:eastAsia="en-GB"/>
              </w:rPr>
              <w:t>M</w:t>
            </w:r>
          </w:p>
        </w:tc>
        <w:tc>
          <w:tcPr>
            <w:tcW w:w="1275" w:type="dxa"/>
            <w:tcBorders>
              <w:top w:val="single" w:sz="4" w:space="0" w:color="auto"/>
              <w:left w:val="single" w:sz="4" w:space="0" w:color="auto"/>
              <w:bottom w:val="single" w:sz="4" w:space="0" w:color="auto"/>
              <w:right w:val="single" w:sz="4" w:space="0" w:color="auto"/>
            </w:tcBorders>
          </w:tcPr>
          <w:p w14:paraId="71EC3E4B"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0F1EBA29" w14:textId="77777777" w:rsidR="004A2946" w:rsidRPr="008F7DA9" w:rsidRDefault="004A2946" w:rsidP="004C4B85">
            <w:pPr>
              <w:keepNext/>
              <w:keepLines/>
              <w:overflowPunct w:val="0"/>
              <w:autoSpaceDE w:val="0"/>
              <w:autoSpaceDN w:val="0"/>
              <w:adjustRightInd w:val="0"/>
              <w:spacing w:after="0"/>
              <w:textAlignment w:val="baseline"/>
              <w:rPr>
                <w:rFonts w:ascii="Arial" w:hAnsi="Arial"/>
                <w:snapToGrid w:val="0"/>
                <w:sz w:val="18"/>
                <w:lang w:eastAsia="zh-CN"/>
              </w:rPr>
            </w:pPr>
            <w:r w:rsidRPr="008F7DA9">
              <w:rPr>
                <w:rFonts w:ascii="Arial" w:hAnsi="Arial"/>
                <w:snapToGrid w:val="0"/>
                <w:sz w:val="18"/>
                <w:lang w:eastAsia="en-GB"/>
              </w:rPr>
              <w:t>ENUMERATED</w:t>
            </w:r>
            <w:r w:rsidRPr="008F7DA9">
              <w:rPr>
                <w:rFonts w:ascii="Arial" w:hAnsi="Arial"/>
                <w:snapToGrid w:val="0"/>
                <w:sz w:val="18"/>
                <w:highlight w:val="yellow"/>
                <w:lang w:eastAsia="en-GB"/>
              </w:rPr>
              <w:t xml:space="preserve"> </w:t>
            </w:r>
            <w:r w:rsidRPr="008F7DA9">
              <w:rPr>
                <w:rFonts w:ascii="Arial" w:hAnsi="Arial"/>
                <w:snapToGrid w:val="0"/>
                <w:sz w:val="18"/>
                <w:lang w:eastAsia="en-GB"/>
              </w:rPr>
              <w:t>(</w:t>
            </w:r>
            <w:proofErr w:type="spellStart"/>
            <w:r w:rsidRPr="008F7DA9">
              <w:rPr>
                <w:rFonts w:ascii="Arial" w:hAnsi="Arial"/>
                <w:snapToGrid w:val="0"/>
                <w:sz w:val="18"/>
                <w:lang w:eastAsia="zh-CN"/>
              </w:rPr>
              <w:t>inband</w:t>
            </w:r>
            <w:proofErr w:type="spellEnd"/>
            <w:r w:rsidRPr="008F7DA9">
              <w:rPr>
                <w:rFonts w:ascii="Arial" w:hAnsi="Arial"/>
                <w:snapToGrid w:val="0"/>
                <w:sz w:val="18"/>
                <w:lang w:eastAsia="en-GB"/>
              </w:rPr>
              <w:t xml:space="preserve">, </w:t>
            </w:r>
            <w:proofErr w:type="spellStart"/>
            <w:r w:rsidRPr="008F7DA9">
              <w:rPr>
                <w:rFonts w:ascii="Arial" w:hAnsi="Arial"/>
                <w:snapToGrid w:val="0"/>
                <w:sz w:val="18"/>
                <w:lang w:eastAsia="zh-CN"/>
              </w:rPr>
              <w:t>guardband</w:t>
            </w:r>
            <w:proofErr w:type="spellEnd"/>
            <w:r w:rsidRPr="008F7DA9">
              <w:rPr>
                <w:rFonts w:ascii="Arial" w:hAnsi="Arial"/>
                <w:snapToGrid w:val="0"/>
                <w:sz w:val="18"/>
                <w:lang w:eastAsia="zh-CN"/>
              </w:rPr>
              <w:t>, standalone</w:t>
            </w:r>
            <w:r w:rsidRPr="008F7DA9">
              <w:rPr>
                <w:rFonts w:ascii="Arial" w:hAnsi="Arial"/>
                <w:snapToGrid w:val="0"/>
                <w:sz w:val="18"/>
                <w:lang w:eastAsia="en-GB"/>
              </w:rPr>
              <w:t>,...)</w:t>
            </w:r>
          </w:p>
        </w:tc>
        <w:tc>
          <w:tcPr>
            <w:tcW w:w="2552" w:type="dxa"/>
            <w:tcBorders>
              <w:top w:val="single" w:sz="4" w:space="0" w:color="auto"/>
              <w:left w:val="single" w:sz="4" w:space="0" w:color="auto"/>
              <w:bottom w:val="single" w:sz="4" w:space="0" w:color="auto"/>
              <w:right w:val="single" w:sz="4" w:space="0" w:color="auto"/>
            </w:tcBorders>
          </w:tcPr>
          <w:p w14:paraId="28D87490"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zh-CN"/>
              </w:rPr>
            </w:pPr>
          </w:p>
        </w:tc>
      </w:tr>
      <w:tr w:rsidR="004A2946" w:rsidRPr="008F7DA9" w14:paraId="435DD58F" w14:textId="77777777" w:rsidTr="004C4B85">
        <w:tc>
          <w:tcPr>
            <w:tcW w:w="2802" w:type="dxa"/>
            <w:tcBorders>
              <w:top w:val="single" w:sz="4" w:space="0" w:color="auto"/>
              <w:left w:val="single" w:sz="4" w:space="0" w:color="auto"/>
              <w:bottom w:val="single" w:sz="4" w:space="0" w:color="auto"/>
              <w:right w:val="single" w:sz="4" w:space="0" w:color="auto"/>
            </w:tcBorders>
          </w:tcPr>
          <w:p w14:paraId="7B917597"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zh-CN"/>
              </w:rPr>
            </w:pPr>
            <w:r w:rsidRPr="008F7DA9">
              <w:rPr>
                <w:rFonts w:ascii="Arial" w:hAnsi="Arial" w:cs="Arial"/>
                <w:sz w:val="18"/>
                <w:szCs w:val="18"/>
                <w:lang w:eastAsia="zh-CN"/>
              </w:rPr>
              <w:t>&gt;&gt;</w:t>
            </w:r>
            <w:r w:rsidRPr="008F7DA9">
              <w:rPr>
                <w:rFonts w:ascii="Arial" w:hAnsi="Arial" w:cs="Arial"/>
                <w:sz w:val="18"/>
                <w:szCs w:val="18"/>
                <w:lang w:eastAsia="en-GB"/>
              </w:rPr>
              <w:t>NPRS-ID</w:t>
            </w:r>
          </w:p>
        </w:tc>
        <w:tc>
          <w:tcPr>
            <w:tcW w:w="1134" w:type="dxa"/>
            <w:tcBorders>
              <w:top w:val="single" w:sz="4" w:space="0" w:color="auto"/>
              <w:left w:val="single" w:sz="4" w:space="0" w:color="auto"/>
              <w:bottom w:val="single" w:sz="4" w:space="0" w:color="auto"/>
              <w:right w:val="single" w:sz="4" w:space="0" w:color="auto"/>
            </w:tcBorders>
          </w:tcPr>
          <w:p w14:paraId="16592309"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bCs/>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4A1C970"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7DB9BE3A" w14:textId="77777777" w:rsidR="004A2946" w:rsidRPr="008F7DA9" w:rsidRDefault="004A2946" w:rsidP="004C4B85">
            <w:pPr>
              <w:keepNext/>
              <w:keepLines/>
              <w:overflowPunct w:val="0"/>
              <w:autoSpaceDE w:val="0"/>
              <w:autoSpaceDN w:val="0"/>
              <w:adjustRightInd w:val="0"/>
              <w:spacing w:after="0"/>
              <w:textAlignment w:val="baseline"/>
              <w:rPr>
                <w:rFonts w:ascii="Arial" w:hAnsi="Arial"/>
                <w:snapToGrid w:val="0"/>
                <w:sz w:val="18"/>
                <w:lang w:eastAsia="zh-CN"/>
              </w:rPr>
            </w:pPr>
            <w:r w:rsidRPr="008F7DA9">
              <w:rPr>
                <w:rFonts w:ascii="Arial" w:hAnsi="Arial" w:cs="Arial"/>
                <w:sz w:val="18"/>
                <w:szCs w:val="18"/>
                <w:lang w:eastAsia="en-GB"/>
              </w:rPr>
              <w:t>INTEGER (0..4095,…)</w:t>
            </w:r>
          </w:p>
        </w:tc>
        <w:tc>
          <w:tcPr>
            <w:tcW w:w="2552" w:type="dxa"/>
            <w:tcBorders>
              <w:top w:val="single" w:sz="4" w:space="0" w:color="auto"/>
              <w:left w:val="single" w:sz="4" w:space="0" w:color="auto"/>
              <w:bottom w:val="single" w:sz="4" w:space="0" w:color="auto"/>
              <w:right w:val="single" w:sz="4" w:space="0" w:color="auto"/>
            </w:tcBorders>
          </w:tcPr>
          <w:p w14:paraId="59C3B0AD"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zh-CN"/>
              </w:rPr>
            </w:pPr>
            <w:r w:rsidRPr="008F7DA9">
              <w:rPr>
                <w:rFonts w:ascii="Arial" w:hAnsi="Arial" w:cs="Arial"/>
                <w:sz w:val="18"/>
                <w:szCs w:val="18"/>
                <w:lang w:eastAsia="en-GB"/>
              </w:rPr>
              <w:t>NPRS ID, ref TS 36.211 [6].</w:t>
            </w:r>
          </w:p>
        </w:tc>
      </w:tr>
      <w:tr w:rsidR="004A2946" w:rsidRPr="008F7DA9" w14:paraId="61B4DB3E" w14:textId="77777777" w:rsidTr="004C4B85">
        <w:tc>
          <w:tcPr>
            <w:tcW w:w="2802" w:type="dxa"/>
            <w:tcBorders>
              <w:top w:val="single" w:sz="4" w:space="0" w:color="auto"/>
              <w:left w:val="single" w:sz="4" w:space="0" w:color="auto"/>
              <w:bottom w:val="single" w:sz="4" w:space="0" w:color="auto"/>
              <w:right w:val="single" w:sz="4" w:space="0" w:color="auto"/>
            </w:tcBorders>
          </w:tcPr>
          <w:p w14:paraId="01D69A55"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cs="Arial"/>
                <w:sz w:val="18"/>
                <w:szCs w:val="18"/>
                <w:lang w:eastAsia="zh-CN"/>
              </w:rPr>
            </w:pPr>
            <w:r w:rsidRPr="008F7DA9">
              <w:rPr>
                <w:rFonts w:ascii="Arial" w:hAnsi="Arial"/>
                <w:sz w:val="18"/>
                <w:lang w:eastAsia="zh-CN"/>
              </w:rPr>
              <w:t>&gt;&gt;DL Bandwidth</w:t>
            </w:r>
          </w:p>
        </w:tc>
        <w:tc>
          <w:tcPr>
            <w:tcW w:w="1134" w:type="dxa"/>
            <w:tcBorders>
              <w:top w:val="single" w:sz="4" w:space="0" w:color="auto"/>
              <w:left w:val="single" w:sz="4" w:space="0" w:color="auto"/>
              <w:bottom w:val="single" w:sz="4" w:space="0" w:color="auto"/>
              <w:right w:val="single" w:sz="4" w:space="0" w:color="auto"/>
            </w:tcBorders>
          </w:tcPr>
          <w:p w14:paraId="20EB5804" w14:textId="77777777" w:rsidR="004A2946" w:rsidRPr="008F7DA9" w:rsidRDefault="004A2946" w:rsidP="004C4B85">
            <w:pPr>
              <w:keepNext/>
              <w:keepLines/>
              <w:overflowPunct w:val="0"/>
              <w:autoSpaceDE w:val="0"/>
              <w:autoSpaceDN w:val="0"/>
              <w:adjustRightInd w:val="0"/>
              <w:spacing w:after="0"/>
              <w:textAlignment w:val="baseline"/>
              <w:rPr>
                <w:rFonts w:ascii="Arial" w:hAnsi="Arial"/>
                <w:bCs/>
                <w:sz w:val="18"/>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F9C6094"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2D31F76A"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snapToGrid w:val="0"/>
                <w:sz w:val="18"/>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70ED7BD7"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cs="Arial"/>
                <w:sz w:val="18"/>
                <w:szCs w:val="18"/>
                <w:lang w:eastAsia="zh-CN"/>
              </w:rPr>
              <w:t>DL transmission bandwidth expressed in units of resource blocks N</w:t>
            </w:r>
            <w:r w:rsidRPr="008F7DA9">
              <w:rPr>
                <w:rFonts w:ascii="Arial" w:hAnsi="Arial" w:cs="Arial"/>
                <w:sz w:val="18"/>
                <w:szCs w:val="18"/>
                <w:vertAlign w:val="subscript"/>
                <w:lang w:eastAsia="zh-CN"/>
              </w:rPr>
              <w:t>RB</w:t>
            </w:r>
            <w:r w:rsidRPr="008F7DA9">
              <w:rPr>
                <w:rFonts w:ascii="Arial" w:hAnsi="Arial" w:cs="Arial"/>
                <w:sz w:val="18"/>
                <w:szCs w:val="18"/>
                <w:lang w:eastAsia="zh-CN"/>
              </w:rPr>
              <w:t>, ref TS 36.104 [5].</w:t>
            </w:r>
          </w:p>
        </w:tc>
      </w:tr>
      <w:tr w:rsidR="004A2946" w:rsidRPr="008F7DA9" w14:paraId="01D11C51" w14:textId="77777777" w:rsidTr="004C4B85">
        <w:tc>
          <w:tcPr>
            <w:tcW w:w="2802" w:type="dxa"/>
            <w:tcBorders>
              <w:top w:val="single" w:sz="4" w:space="0" w:color="auto"/>
              <w:left w:val="single" w:sz="4" w:space="0" w:color="auto"/>
              <w:bottom w:val="single" w:sz="4" w:space="0" w:color="auto"/>
              <w:right w:val="single" w:sz="4" w:space="0" w:color="auto"/>
            </w:tcBorders>
          </w:tcPr>
          <w:p w14:paraId="724BC857"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cs="Arial"/>
                <w:sz w:val="18"/>
                <w:szCs w:val="18"/>
                <w:lang w:eastAsia="zh-CN"/>
              </w:rPr>
            </w:pPr>
            <w:r w:rsidRPr="008F7DA9">
              <w:rPr>
                <w:rFonts w:ascii="Arial" w:hAnsi="Arial"/>
                <w:sz w:val="18"/>
                <w:lang w:eastAsia="zh-CN"/>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6051A43E" w14:textId="77777777" w:rsidR="004A2946" w:rsidRPr="008F7DA9" w:rsidRDefault="004A2946" w:rsidP="004C4B85">
            <w:pPr>
              <w:keepNext/>
              <w:keepLines/>
              <w:overflowPunct w:val="0"/>
              <w:autoSpaceDE w:val="0"/>
              <w:autoSpaceDN w:val="0"/>
              <w:adjustRightInd w:val="0"/>
              <w:spacing w:after="0"/>
              <w:textAlignment w:val="baseline"/>
              <w:rPr>
                <w:rFonts w:ascii="Arial" w:hAnsi="Arial"/>
                <w:bCs/>
                <w:sz w:val="18"/>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3716DB6E"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02ECDCF0"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snapToGrid w:val="0"/>
                <w:sz w:val="18"/>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53E48BB9"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cs="Arial"/>
                <w:sz w:val="18"/>
                <w:szCs w:val="18"/>
                <w:lang w:eastAsia="zh-CN"/>
              </w:rPr>
              <w:t>PRS occasion group in a PRS period, ref TS 36.211 [6].</w:t>
            </w:r>
          </w:p>
        </w:tc>
      </w:tr>
      <w:tr w:rsidR="004A2946" w:rsidRPr="008F7DA9" w14:paraId="4D64CB1B" w14:textId="77777777" w:rsidTr="004C4B85">
        <w:tc>
          <w:tcPr>
            <w:tcW w:w="2802" w:type="dxa"/>
            <w:tcBorders>
              <w:top w:val="single" w:sz="4" w:space="0" w:color="auto"/>
              <w:left w:val="single" w:sz="4" w:space="0" w:color="auto"/>
              <w:bottom w:val="single" w:sz="4" w:space="0" w:color="auto"/>
              <w:right w:val="single" w:sz="4" w:space="0" w:color="auto"/>
            </w:tcBorders>
          </w:tcPr>
          <w:p w14:paraId="4E380D51"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cs="Arial"/>
                <w:sz w:val="18"/>
                <w:szCs w:val="18"/>
                <w:lang w:eastAsia="zh-CN"/>
              </w:rPr>
            </w:pPr>
            <w:r w:rsidRPr="008F7DA9">
              <w:rPr>
                <w:rFonts w:ascii="Arial" w:hAnsi="Arial"/>
                <w:sz w:val="18"/>
                <w:lang w:eastAsia="zh-CN"/>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5763B79D" w14:textId="77777777" w:rsidR="004A2946" w:rsidRPr="008F7DA9" w:rsidRDefault="004A2946" w:rsidP="004C4B85">
            <w:pPr>
              <w:keepNext/>
              <w:keepLines/>
              <w:overflowPunct w:val="0"/>
              <w:autoSpaceDE w:val="0"/>
              <w:autoSpaceDN w:val="0"/>
              <w:adjustRightInd w:val="0"/>
              <w:spacing w:after="0"/>
              <w:textAlignment w:val="baseline"/>
              <w:rPr>
                <w:rFonts w:ascii="Arial" w:hAnsi="Arial"/>
                <w:bCs/>
                <w:sz w:val="18"/>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787F50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25D0C698"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snapToGrid w:val="0"/>
                <w:sz w:val="18"/>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555F8B03"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en-GB"/>
              </w:rPr>
            </w:pPr>
            <w:r w:rsidRPr="008F7DA9">
              <w:rPr>
                <w:rFonts w:ascii="Arial" w:hAnsi="Arial" w:cs="Arial"/>
                <w:sz w:val="18"/>
                <w:szCs w:val="18"/>
                <w:lang w:eastAsia="zh-CN"/>
              </w:rPr>
              <w:t>PRS frequency hopping configuration.</w:t>
            </w:r>
          </w:p>
        </w:tc>
      </w:tr>
      <w:tr w:rsidR="004A2946" w:rsidRPr="008F7DA9" w14:paraId="2976EBED" w14:textId="77777777" w:rsidTr="004C4B85">
        <w:tc>
          <w:tcPr>
            <w:tcW w:w="2802" w:type="dxa"/>
            <w:tcBorders>
              <w:top w:val="single" w:sz="4" w:space="0" w:color="auto"/>
              <w:left w:val="single" w:sz="4" w:space="0" w:color="auto"/>
              <w:bottom w:val="single" w:sz="4" w:space="0" w:color="auto"/>
              <w:right w:val="single" w:sz="4" w:space="0" w:color="auto"/>
            </w:tcBorders>
          </w:tcPr>
          <w:p w14:paraId="2ED09C8F"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zh-CN"/>
              </w:rPr>
            </w:pPr>
            <w:r w:rsidRPr="008F7DA9">
              <w:rPr>
                <w:rFonts w:ascii="Arial" w:hAnsi="Arial"/>
                <w:sz w:val="18"/>
                <w:lang w:eastAsia="zh-CN"/>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1412D3F2"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3159B505"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59824CF1" w14:textId="77777777" w:rsidR="004A2946" w:rsidRPr="008F7DA9" w:rsidRDefault="004A2946" w:rsidP="004C4B85">
            <w:pPr>
              <w:keepNext/>
              <w:keepLines/>
              <w:overflowPunct w:val="0"/>
              <w:autoSpaceDE w:val="0"/>
              <w:autoSpaceDN w:val="0"/>
              <w:adjustRightInd w:val="0"/>
              <w:spacing w:after="0"/>
              <w:textAlignment w:val="baseline"/>
              <w:rPr>
                <w:rFonts w:ascii="Arial" w:hAnsi="Arial"/>
                <w:snapToGrid w:val="0"/>
                <w:sz w:val="18"/>
                <w:lang w:eastAsia="zh-CN"/>
              </w:rPr>
            </w:pPr>
            <w:r w:rsidRPr="008F7DA9">
              <w:rPr>
                <w:rFonts w:ascii="Arial" w:hAnsi="Arial"/>
                <w:snapToGrid w:val="0"/>
                <w:sz w:val="18"/>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76CEA85E" w14:textId="77777777" w:rsidR="004A2946" w:rsidRPr="008F7DA9" w:rsidRDefault="004A2946" w:rsidP="004C4B85">
            <w:pPr>
              <w:keepNext/>
              <w:keepLines/>
              <w:overflowPunct w:val="0"/>
              <w:autoSpaceDE w:val="0"/>
              <w:autoSpaceDN w:val="0"/>
              <w:adjustRightInd w:val="0"/>
              <w:spacing w:after="0"/>
              <w:textAlignment w:val="baseline"/>
              <w:rPr>
                <w:rFonts w:ascii="Arial" w:hAnsi="Arial"/>
                <w:noProof/>
                <w:sz w:val="18"/>
                <w:lang w:eastAsia="en-GB"/>
              </w:rPr>
            </w:pPr>
            <w:r w:rsidRPr="008F7DA9">
              <w:rPr>
                <w:rFonts w:ascii="Arial" w:hAnsi="Arial"/>
                <w:sz w:val="18"/>
                <w:lang w:eastAsia="zh-CN"/>
              </w:rPr>
              <w:t>Repetition Number of SIB1-NB, refer to TS36.213 [12].</w:t>
            </w:r>
          </w:p>
          <w:p w14:paraId="711E10C9" w14:textId="77777777" w:rsidR="004A2946" w:rsidRPr="008F7DA9" w:rsidRDefault="004A2946" w:rsidP="004C4B85">
            <w:pPr>
              <w:keepNext/>
              <w:keepLines/>
              <w:overflowPunct w:val="0"/>
              <w:autoSpaceDE w:val="0"/>
              <w:autoSpaceDN w:val="0"/>
              <w:adjustRightInd w:val="0"/>
              <w:spacing w:after="0"/>
              <w:textAlignment w:val="baseline"/>
              <w:rPr>
                <w:rFonts w:ascii="Arial" w:hAnsi="Arial" w:cs="Arial"/>
                <w:sz w:val="18"/>
                <w:szCs w:val="18"/>
                <w:lang w:eastAsia="zh-CN"/>
              </w:rPr>
            </w:pPr>
            <w:r w:rsidRPr="008F7DA9">
              <w:rPr>
                <w:rFonts w:ascii="Arial" w:hAnsi="Arial"/>
                <w:noProof/>
                <w:sz w:val="18"/>
                <w:lang w:eastAsia="en-GB"/>
              </w:rPr>
              <w:t>Value r4 corresponds to 4 repetitions, r8 to 8 repetitions, and r16 to 16 repetitions.</w:t>
            </w:r>
          </w:p>
        </w:tc>
      </w:tr>
      <w:tr w:rsidR="004A2946" w:rsidRPr="008F7DA9" w14:paraId="46676B9F" w14:textId="77777777" w:rsidTr="004C4B85">
        <w:tc>
          <w:tcPr>
            <w:tcW w:w="2802" w:type="dxa"/>
            <w:tcBorders>
              <w:top w:val="single" w:sz="4" w:space="0" w:color="auto"/>
              <w:left w:val="single" w:sz="4" w:space="0" w:color="auto"/>
              <w:bottom w:val="single" w:sz="4" w:space="0" w:color="auto"/>
              <w:right w:val="single" w:sz="4" w:space="0" w:color="auto"/>
            </w:tcBorders>
          </w:tcPr>
          <w:p w14:paraId="5245B525"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zh-CN"/>
              </w:rPr>
            </w:pPr>
            <w:bookmarkStart w:id="6" w:name="OLE_LINK4"/>
            <w:bookmarkStart w:id="7" w:name="OLE_LINK5"/>
            <w:r w:rsidRPr="008F7DA9">
              <w:rPr>
                <w:rFonts w:ascii="Arial" w:hAnsi="Arial"/>
                <w:sz w:val="18"/>
                <w:lang w:eastAsia="zh-CN"/>
              </w:rPr>
              <w:t>&gt;&gt;</w:t>
            </w:r>
            <w:bookmarkEnd w:id="6"/>
            <w:bookmarkEnd w:id="7"/>
            <w:proofErr w:type="spellStart"/>
            <w:r w:rsidRPr="008F7DA9">
              <w:rPr>
                <w:rFonts w:ascii="Arial" w:hAnsi="Arial"/>
                <w:sz w:val="18"/>
                <w:lang w:eastAsia="en-GB"/>
              </w:rPr>
              <w:t>NPRSsequenceInfo</w:t>
            </w:r>
            <w:proofErr w:type="spellEnd"/>
          </w:p>
        </w:tc>
        <w:tc>
          <w:tcPr>
            <w:tcW w:w="1134" w:type="dxa"/>
            <w:tcBorders>
              <w:top w:val="single" w:sz="4" w:space="0" w:color="auto"/>
              <w:left w:val="single" w:sz="4" w:space="0" w:color="auto"/>
              <w:bottom w:val="single" w:sz="4" w:space="0" w:color="auto"/>
              <w:right w:val="single" w:sz="4" w:space="0" w:color="auto"/>
            </w:tcBorders>
          </w:tcPr>
          <w:p w14:paraId="5743224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58810A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0FF4D734" w14:textId="77777777" w:rsidR="004A2946" w:rsidRPr="008F7DA9" w:rsidRDefault="004A2946" w:rsidP="004C4B85">
            <w:pPr>
              <w:keepNext/>
              <w:keepLines/>
              <w:overflowPunct w:val="0"/>
              <w:autoSpaceDE w:val="0"/>
              <w:autoSpaceDN w:val="0"/>
              <w:adjustRightInd w:val="0"/>
              <w:spacing w:after="0"/>
              <w:textAlignment w:val="baseline"/>
              <w:rPr>
                <w:rFonts w:ascii="Arial" w:hAnsi="Arial"/>
                <w:snapToGrid w:val="0"/>
                <w:sz w:val="18"/>
                <w:lang w:eastAsia="zh-CN"/>
              </w:rPr>
            </w:pPr>
            <w:r w:rsidRPr="008F7DA9">
              <w:rPr>
                <w:rFonts w:ascii="Arial" w:hAnsi="Arial"/>
                <w:sz w:val="18"/>
                <w:lang w:eastAsia="en-GB"/>
              </w:rPr>
              <w:t>INTEGER (0..174,…)</w:t>
            </w:r>
          </w:p>
        </w:tc>
        <w:tc>
          <w:tcPr>
            <w:tcW w:w="2552" w:type="dxa"/>
            <w:tcBorders>
              <w:top w:val="single" w:sz="4" w:space="0" w:color="auto"/>
              <w:left w:val="single" w:sz="4" w:space="0" w:color="auto"/>
              <w:bottom w:val="single" w:sz="4" w:space="0" w:color="auto"/>
              <w:right w:val="single" w:sz="4" w:space="0" w:color="auto"/>
            </w:tcBorders>
          </w:tcPr>
          <w:p w14:paraId="3EF0A04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zh-CN"/>
              </w:rPr>
              <w:t>T</w:t>
            </w:r>
            <w:r w:rsidRPr="008F7DA9">
              <w:rPr>
                <w:rFonts w:ascii="Arial" w:hAnsi="Arial"/>
                <w:sz w:val="18"/>
                <w:lang w:eastAsia="en-GB"/>
              </w:rPr>
              <w:t xml:space="preserve">he index of the PRB containing the NPRS as defined in the table </w:t>
            </w:r>
            <w:proofErr w:type="spellStart"/>
            <w:r w:rsidRPr="008F7DA9">
              <w:rPr>
                <w:rFonts w:ascii="Arial" w:hAnsi="Arial"/>
                <w:i/>
                <w:sz w:val="18"/>
                <w:lang w:eastAsia="en-GB"/>
              </w:rPr>
              <w:t>nprsSequenceInfo</w:t>
            </w:r>
            <w:proofErr w:type="spellEnd"/>
            <w:r w:rsidRPr="008F7DA9">
              <w:rPr>
                <w:rFonts w:ascii="Arial" w:hAnsi="Arial"/>
                <w:sz w:val="18"/>
                <w:lang w:eastAsia="en-GB"/>
              </w:rPr>
              <w:t xml:space="preserve"> to E</w:t>
            </w:r>
            <w:r w:rsidRPr="008F7DA9">
              <w:rPr>
                <w:rFonts w:ascii="Arial" w:hAnsi="Arial"/>
                <w:sz w:val="18"/>
                <w:lang w:eastAsia="en-GB"/>
              </w:rPr>
              <w:noBreakHyphen/>
              <w:t>UTRA PRB index relation</w:t>
            </w:r>
            <w:r w:rsidRPr="008F7DA9">
              <w:rPr>
                <w:rFonts w:ascii="Arial" w:hAnsi="Arial"/>
                <w:sz w:val="18"/>
                <w:lang w:eastAsia="zh-CN"/>
              </w:rPr>
              <w:t>, refer to TS 36.355</w:t>
            </w:r>
            <w:r w:rsidRPr="008F7DA9">
              <w:rPr>
                <w:rFonts w:ascii="Arial" w:hAnsi="Arial"/>
                <w:sz w:val="18"/>
                <w:lang w:eastAsia="en-GB"/>
              </w:rPr>
              <w:t xml:space="preserve"> </w:t>
            </w:r>
            <w:r w:rsidRPr="008F7DA9">
              <w:rPr>
                <w:rFonts w:ascii="Arial" w:hAnsi="Arial"/>
                <w:sz w:val="18"/>
                <w:lang w:eastAsia="zh-CN"/>
              </w:rPr>
              <w:t>[13]</w:t>
            </w:r>
            <w:r w:rsidRPr="008F7DA9">
              <w:rPr>
                <w:rFonts w:ascii="Arial" w:hAnsi="Arial"/>
                <w:sz w:val="18"/>
                <w:lang w:eastAsia="en-GB"/>
              </w:rPr>
              <w:t>.</w:t>
            </w:r>
            <w:r w:rsidRPr="008F7DA9">
              <w:rPr>
                <w:rFonts w:ascii="Arial" w:hAnsi="Arial"/>
                <w:sz w:val="18"/>
                <w:lang w:eastAsia="zh-CN"/>
              </w:rPr>
              <w:t xml:space="preserve"> </w:t>
            </w:r>
          </w:p>
          <w:p w14:paraId="3040F0EC"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zh-CN"/>
              </w:rPr>
              <w:t xml:space="preserve">Only included in case of </w:t>
            </w:r>
            <w:proofErr w:type="spellStart"/>
            <w:r w:rsidRPr="008F7DA9">
              <w:rPr>
                <w:rFonts w:ascii="Arial" w:hAnsi="Arial"/>
                <w:sz w:val="18"/>
                <w:lang w:eastAsia="zh-CN"/>
              </w:rPr>
              <w:t>inband</w:t>
            </w:r>
            <w:proofErr w:type="spellEnd"/>
            <w:r w:rsidRPr="008F7DA9">
              <w:rPr>
                <w:rFonts w:ascii="Arial" w:hAnsi="Arial"/>
                <w:sz w:val="18"/>
                <w:lang w:eastAsia="zh-CN"/>
              </w:rPr>
              <w:t xml:space="preserve"> mode NB-IoT operation.</w:t>
            </w:r>
          </w:p>
        </w:tc>
      </w:tr>
      <w:tr w:rsidR="004A2946" w:rsidRPr="008F7DA9" w14:paraId="79D5FDCF" w14:textId="77777777" w:rsidTr="004C4B85">
        <w:tc>
          <w:tcPr>
            <w:tcW w:w="2802" w:type="dxa"/>
            <w:tcBorders>
              <w:top w:val="single" w:sz="4" w:space="0" w:color="auto"/>
              <w:left w:val="single" w:sz="4" w:space="0" w:color="auto"/>
              <w:bottom w:val="single" w:sz="4" w:space="0" w:color="auto"/>
              <w:right w:val="single" w:sz="4" w:space="0" w:color="auto"/>
            </w:tcBorders>
          </w:tcPr>
          <w:p w14:paraId="08987D18"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zh-CN"/>
              </w:rPr>
            </w:pPr>
            <w:r w:rsidRPr="008F7DA9">
              <w:rPr>
                <w:rFonts w:ascii="Arial" w:hAnsi="Arial"/>
                <w:sz w:val="18"/>
                <w:lang w:eastAsia="zh-CN"/>
              </w:rPr>
              <w:t>&gt;&gt;NPRS Type 2</w:t>
            </w:r>
          </w:p>
        </w:tc>
        <w:tc>
          <w:tcPr>
            <w:tcW w:w="1134" w:type="dxa"/>
            <w:tcBorders>
              <w:top w:val="single" w:sz="4" w:space="0" w:color="auto"/>
              <w:left w:val="single" w:sz="4" w:space="0" w:color="auto"/>
              <w:bottom w:val="single" w:sz="4" w:space="0" w:color="auto"/>
              <w:right w:val="single" w:sz="4" w:space="0" w:color="auto"/>
            </w:tcBorders>
          </w:tcPr>
          <w:p w14:paraId="5D03BC6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35F046B"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1F3970A3"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bCs/>
                <w:sz w:val="18"/>
                <w:lang w:eastAsia="en-GB"/>
              </w:rPr>
              <w:t>9.2.16</w:t>
            </w:r>
          </w:p>
        </w:tc>
        <w:tc>
          <w:tcPr>
            <w:tcW w:w="2552" w:type="dxa"/>
            <w:tcBorders>
              <w:top w:val="single" w:sz="4" w:space="0" w:color="auto"/>
              <w:left w:val="single" w:sz="4" w:space="0" w:color="auto"/>
              <w:bottom w:val="single" w:sz="4" w:space="0" w:color="auto"/>
              <w:right w:val="single" w:sz="4" w:space="0" w:color="auto"/>
            </w:tcBorders>
          </w:tcPr>
          <w:p w14:paraId="79A2E91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bCs/>
                <w:sz w:val="18"/>
                <w:lang w:eastAsia="en-GB"/>
              </w:rPr>
              <w:t xml:space="preserve">The NPRS configuration with the </w:t>
            </w:r>
            <w:r w:rsidRPr="008F7DA9">
              <w:rPr>
                <w:rFonts w:ascii="Arial" w:hAnsi="Arial"/>
                <w:sz w:val="18"/>
                <w:lang w:eastAsia="en-GB"/>
              </w:rPr>
              <w:t>mapping to resource elements as specified for the Type 2 NPRS in TS 36.211 sub-clause 10.2.6A.2 [6]</w:t>
            </w:r>
            <w:r w:rsidRPr="008F7DA9">
              <w:rPr>
                <w:rFonts w:ascii="Arial" w:hAnsi="Arial"/>
                <w:bCs/>
                <w:sz w:val="18"/>
                <w:lang w:eastAsia="en-GB"/>
              </w:rPr>
              <w:t>.</w:t>
            </w:r>
          </w:p>
        </w:tc>
      </w:tr>
      <w:tr w:rsidR="004A2946" w:rsidRPr="008F7DA9" w14:paraId="60C8F739" w14:textId="77777777" w:rsidTr="004C4B85">
        <w:tc>
          <w:tcPr>
            <w:tcW w:w="2802" w:type="dxa"/>
            <w:tcBorders>
              <w:top w:val="single" w:sz="4" w:space="0" w:color="auto"/>
              <w:left w:val="single" w:sz="4" w:space="0" w:color="auto"/>
              <w:bottom w:val="single" w:sz="4" w:space="0" w:color="auto"/>
              <w:right w:val="single" w:sz="4" w:space="0" w:color="auto"/>
            </w:tcBorders>
          </w:tcPr>
          <w:p w14:paraId="2176ED34" w14:textId="77777777" w:rsidR="004A2946" w:rsidRPr="008F7DA9" w:rsidRDefault="004A2946" w:rsidP="004C4B85">
            <w:pPr>
              <w:keepNext/>
              <w:keepLines/>
              <w:overflowPunct w:val="0"/>
              <w:autoSpaceDE w:val="0"/>
              <w:autoSpaceDN w:val="0"/>
              <w:adjustRightInd w:val="0"/>
              <w:spacing w:after="0" w:line="0" w:lineRule="atLeast"/>
              <w:ind w:left="284"/>
              <w:textAlignment w:val="baseline"/>
              <w:rPr>
                <w:rFonts w:ascii="Arial" w:hAnsi="Arial"/>
                <w:sz w:val="18"/>
                <w:lang w:eastAsia="zh-CN"/>
              </w:rPr>
            </w:pPr>
            <w:r w:rsidRPr="008F7DA9">
              <w:rPr>
                <w:rFonts w:ascii="Arial" w:hAnsi="Arial"/>
                <w:sz w:val="18"/>
                <w:lang w:eastAsia="zh-CN"/>
              </w:rPr>
              <w:t>&gt;&gt;TDD Configuration</w:t>
            </w:r>
          </w:p>
        </w:tc>
        <w:tc>
          <w:tcPr>
            <w:tcW w:w="1134" w:type="dxa"/>
            <w:tcBorders>
              <w:top w:val="single" w:sz="4" w:space="0" w:color="auto"/>
              <w:left w:val="single" w:sz="4" w:space="0" w:color="auto"/>
              <w:bottom w:val="single" w:sz="4" w:space="0" w:color="auto"/>
              <w:right w:val="single" w:sz="4" w:space="0" w:color="auto"/>
            </w:tcBorders>
          </w:tcPr>
          <w:p w14:paraId="6A76B93B"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zh-CN"/>
              </w:rPr>
              <w:t>M</w:t>
            </w:r>
          </w:p>
        </w:tc>
        <w:tc>
          <w:tcPr>
            <w:tcW w:w="1275" w:type="dxa"/>
            <w:tcBorders>
              <w:top w:val="single" w:sz="4" w:space="0" w:color="auto"/>
              <w:left w:val="single" w:sz="4" w:space="0" w:color="auto"/>
              <w:bottom w:val="single" w:sz="4" w:space="0" w:color="auto"/>
              <w:right w:val="single" w:sz="4" w:space="0" w:color="auto"/>
            </w:tcBorders>
          </w:tcPr>
          <w:p w14:paraId="67AD085D"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7426C241"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9.2.25</w:t>
            </w:r>
          </w:p>
        </w:tc>
        <w:tc>
          <w:tcPr>
            <w:tcW w:w="2552" w:type="dxa"/>
            <w:tcBorders>
              <w:top w:val="single" w:sz="4" w:space="0" w:color="auto"/>
              <w:left w:val="single" w:sz="4" w:space="0" w:color="auto"/>
              <w:bottom w:val="single" w:sz="4" w:space="0" w:color="auto"/>
              <w:right w:val="single" w:sz="4" w:space="0" w:color="auto"/>
            </w:tcBorders>
          </w:tcPr>
          <w:p w14:paraId="0DF73C17"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zh-CN"/>
              </w:rPr>
            </w:pPr>
            <w:r w:rsidRPr="008F7DA9">
              <w:rPr>
                <w:rFonts w:ascii="Arial" w:hAnsi="Arial"/>
                <w:sz w:val="18"/>
                <w:lang w:eastAsia="en-GB"/>
              </w:rPr>
              <w:t>TDD specific physical channel configuration.</w:t>
            </w:r>
          </w:p>
        </w:tc>
      </w:tr>
      <w:tr w:rsidR="004A2946" w:rsidRPr="0054226D" w14:paraId="6171A11C" w14:textId="77777777" w:rsidTr="004C4B85">
        <w:trPr>
          <w:ins w:id="8" w:author="Ericsson" w:date="2020-10-15T19:18:00Z"/>
        </w:trPr>
        <w:tc>
          <w:tcPr>
            <w:tcW w:w="2802" w:type="dxa"/>
            <w:tcBorders>
              <w:top w:val="single" w:sz="4" w:space="0" w:color="auto"/>
              <w:left w:val="single" w:sz="4" w:space="0" w:color="auto"/>
              <w:bottom w:val="single" w:sz="4" w:space="0" w:color="auto"/>
              <w:right w:val="single" w:sz="4" w:space="0" w:color="auto"/>
            </w:tcBorders>
          </w:tcPr>
          <w:p w14:paraId="18C140BE" w14:textId="77777777" w:rsidR="004A2946" w:rsidRPr="008F7DA9" w:rsidRDefault="004A2946" w:rsidP="004C4B85">
            <w:pPr>
              <w:ind w:left="284"/>
              <w:textAlignment w:val="baseline"/>
              <w:rPr>
                <w:ins w:id="9" w:author="Ericsson" w:date="2020-10-15T19:18:00Z"/>
                <w:rFonts w:ascii="Arial" w:hAnsi="Arial"/>
                <w:sz w:val="18"/>
                <w:lang w:eastAsia="zh-CN"/>
              </w:rPr>
            </w:pPr>
            <w:ins w:id="10" w:author="Ericsson" w:date="2020-10-15T19:18:00Z">
              <w:r w:rsidRPr="008F7DA9">
                <w:rPr>
                  <w:rFonts w:ascii="Arial" w:hAnsi="Arial"/>
                  <w:sz w:val="18"/>
                  <w:lang w:eastAsia="zh-CN"/>
                </w:rPr>
                <w:t xml:space="preserve">&gt;&gt;Result </w:t>
              </w:r>
            </w:ins>
            <w:ins w:id="11" w:author="Ericsson" w:date="2020-10-15T19:19:00Z">
              <w:r>
                <w:rPr>
                  <w:rFonts w:ascii="Arial" w:hAnsi="Arial"/>
                  <w:sz w:val="18"/>
                  <w:lang w:eastAsia="zh-CN"/>
                </w:rPr>
                <w:t>SFTD</w:t>
              </w:r>
            </w:ins>
          </w:p>
        </w:tc>
        <w:tc>
          <w:tcPr>
            <w:tcW w:w="1134" w:type="dxa"/>
            <w:tcBorders>
              <w:top w:val="single" w:sz="4" w:space="0" w:color="auto"/>
              <w:left w:val="single" w:sz="4" w:space="0" w:color="auto"/>
              <w:bottom w:val="single" w:sz="4" w:space="0" w:color="auto"/>
              <w:right w:val="single" w:sz="4" w:space="0" w:color="auto"/>
            </w:tcBorders>
          </w:tcPr>
          <w:p w14:paraId="48DD763D" w14:textId="77777777" w:rsidR="004A2946" w:rsidRPr="008F7DA9" w:rsidRDefault="004A2946" w:rsidP="004C4B85">
            <w:pPr>
              <w:overflowPunct w:val="0"/>
              <w:autoSpaceDE w:val="0"/>
              <w:autoSpaceDN w:val="0"/>
              <w:adjustRightInd w:val="0"/>
              <w:textAlignment w:val="baseline"/>
              <w:rPr>
                <w:ins w:id="12" w:author="Ericsson" w:date="2020-10-15T19:18:00Z"/>
                <w:rFonts w:ascii="Arial" w:hAnsi="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730DEB5B" w14:textId="77777777" w:rsidR="004A2946" w:rsidRPr="008F7DA9" w:rsidRDefault="004A2946" w:rsidP="004C4B85">
            <w:pPr>
              <w:overflowPunct w:val="0"/>
              <w:autoSpaceDE w:val="0"/>
              <w:autoSpaceDN w:val="0"/>
              <w:adjustRightInd w:val="0"/>
              <w:textAlignment w:val="baseline"/>
              <w:rPr>
                <w:ins w:id="13" w:author="Ericsson" w:date="2020-10-15T19:18:00Z"/>
                <w:rFonts w:ascii="Arial" w:hAnsi="Arial"/>
                <w:sz w:val="18"/>
                <w:lang w:eastAsia="en-GB"/>
              </w:rPr>
            </w:pPr>
            <w:ins w:id="14" w:author="Ericsson" w:date="2020-10-15T19:18:00Z">
              <w:r w:rsidRPr="008F7DA9">
                <w:rPr>
                  <w:rFonts w:ascii="Arial" w:hAnsi="Arial"/>
                  <w:sz w:val="18"/>
                  <w:lang w:eastAsia="en-GB"/>
                </w:rPr>
                <w:t>1..&lt;</w:t>
              </w:r>
              <w:proofErr w:type="spellStart"/>
              <w:r w:rsidRPr="008F7DA9">
                <w:rPr>
                  <w:rFonts w:ascii="Arial" w:hAnsi="Arial"/>
                  <w:i/>
                  <w:iCs/>
                  <w:sz w:val="18"/>
                  <w:lang w:eastAsia="en-GB"/>
                </w:rPr>
                <w:t>maxNRMeas</w:t>
              </w:r>
              <w:proofErr w:type="spellEnd"/>
              <w:r w:rsidRPr="008F7DA9">
                <w:rPr>
                  <w:rFonts w:ascii="Arial" w:hAnsi="Arial"/>
                  <w:sz w:val="18"/>
                  <w:lang w:eastAsia="en-GB"/>
                </w:rPr>
                <w:t>&gt;</w:t>
              </w:r>
            </w:ins>
          </w:p>
        </w:tc>
        <w:tc>
          <w:tcPr>
            <w:tcW w:w="1701" w:type="dxa"/>
            <w:tcBorders>
              <w:top w:val="single" w:sz="4" w:space="0" w:color="auto"/>
              <w:left w:val="single" w:sz="4" w:space="0" w:color="auto"/>
              <w:bottom w:val="single" w:sz="4" w:space="0" w:color="auto"/>
              <w:right w:val="single" w:sz="4" w:space="0" w:color="auto"/>
            </w:tcBorders>
          </w:tcPr>
          <w:p w14:paraId="780B0328" w14:textId="77777777" w:rsidR="004A2946" w:rsidRPr="008F7DA9" w:rsidRDefault="004A2946" w:rsidP="004C4B85">
            <w:pPr>
              <w:overflowPunct w:val="0"/>
              <w:autoSpaceDE w:val="0"/>
              <w:autoSpaceDN w:val="0"/>
              <w:adjustRightInd w:val="0"/>
              <w:textAlignment w:val="baseline"/>
              <w:rPr>
                <w:ins w:id="15" w:author="Ericsson" w:date="2020-10-15T19:18:00Z"/>
                <w:rFonts w:ascii="Arial" w:hAnsi="Arial"/>
                <w:sz w:val="18"/>
                <w:lang w:eastAsia="en-GB"/>
              </w:rPr>
            </w:pPr>
          </w:p>
        </w:tc>
        <w:tc>
          <w:tcPr>
            <w:tcW w:w="2552" w:type="dxa"/>
            <w:tcBorders>
              <w:top w:val="single" w:sz="4" w:space="0" w:color="auto"/>
              <w:left w:val="single" w:sz="4" w:space="0" w:color="auto"/>
              <w:bottom w:val="single" w:sz="4" w:space="0" w:color="auto"/>
              <w:right w:val="single" w:sz="4" w:space="0" w:color="auto"/>
            </w:tcBorders>
          </w:tcPr>
          <w:p w14:paraId="59851489" w14:textId="77777777" w:rsidR="004A2946" w:rsidRPr="008F7DA9" w:rsidRDefault="004A2946" w:rsidP="004C4B85">
            <w:pPr>
              <w:overflowPunct w:val="0"/>
              <w:autoSpaceDE w:val="0"/>
              <w:autoSpaceDN w:val="0"/>
              <w:adjustRightInd w:val="0"/>
              <w:textAlignment w:val="baseline"/>
              <w:rPr>
                <w:ins w:id="16" w:author="Ericsson" w:date="2020-10-15T19:18:00Z"/>
                <w:rFonts w:ascii="Arial" w:hAnsi="Arial"/>
                <w:sz w:val="18"/>
                <w:lang w:eastAsia="en-GB"/>
              </w:rPr>
            </w:pPr>
          </w:p>
        </w:tc>
      </w:tr>
      <w:tr w:rsidR="004A2946" w:rsidRPr="0054226D" w14:paraId="0B1C6397" w14:textId="77777777" w:rsidTr="004C4B85">
        <w:trPr>
          <w:ins w:id="17" w:author="Ericsson" w:date="2020-10-15T19:18:00Z"/>
        </w:trPr>
        <w:tc>
          <w:tcPr>
            <w:tcW w:w="2802" w:type="dxa"/>
            <w:tcBorders>
              <w:top w:val="single" w:sz="4" w:space="0" w:color="auto"/>
              <w:left w:val="single" w:sz="4" w:space="0" w:color="auto"/>
              <w:bottom w:val="single" w:sz="4" w:space="0" w:color="auto"/>
              <w:right w:val="single" w:sz="4" w:space="0" w:color="auto"/>
            </w:tcBorders>
          </w:tcPr>
          <w:p w14:paraId="5F3EAB1A" w14:textId="77777777" w:rsidR="004A2946" w:rsidRPr="008F7DA9" w:rsidRDefault="004A2946" w:rsidP="004C4B85">
            <w:pPr>
              <w:ind w:left="568"/>
              <w:textAlignment w:val="baseline"/>
              <w:rPr>
                <w:ins w:id="18" w:author="Ericsson" w:date="2020-10-15T19:18:00Z"/>
                <w:rFonts w:ascii="Arial" w:hAnsi="Arial"/>
                <w:sz w:val="18"/>
                <w:lang w:eastAsia="zh-CN"/>
              </w:rPr>
            </w:pPr>
            <w:ins w:id="19" w:author="Ericsson" w:date="2020-10-15T19:18:00Z">
              <w:r w:rsidRPr="008F7DA9">
                <w:rPr>
                  <w:rFonts w:ascii="Arial" w:hAnsi="Arial"/>
                  <w:sz w:val="18"/>
                  <w:lang w:eastAsia="zh-CN"/>
                </w:rPr>
                <w:t>&gt;&gt;&gt;NR PCI</w:t>
              </w:r>
            </w:ins>
          </w:p>
        </w:tc>
        <w:tc>
          <w:tcPr>
            <w:tcW w:w="1134" w:type="dxa"/>
            <w:tcBorders>
              <w:top w:val="single" w:sz="4" w:space="0" w:color="auto"/>
              <w:left w:val="single" w:sz="4" w:space="0" w:color="auto"/>
              <w:bottom w:val="single" w:sz="4" w:space="0" w:color="auto"/>
              <w:right w:val="single" w:sz="4" w:space="0" w:color="auto"/>
            </w:tcBorders>
          </w:tcPr>
          <w:p w14:paraId="0236EEEC" w14:textId="77777777" w:rsidR="004A2946" w:rsidRPr="008F7DA9" w:rsidRDefault="004A2946" w:rsidP="004C4B85">
            <w:pPr>
              <w:overflowPunct w:val="0"/>
              <w:autoSpaceDE w:val="0"/>
              <w:autoSpaceDN w:val="0"/>
              <w:adjustRightInd w:val="0"/>
              <w:textAlignment w:val="baseline"/>
              <w:rPr>
                <w:ins w:id="20" w:author="Ericsson" w:date="2020-10-15T19:18:00Z"/>
                <w:rFonts w:ascii="Arial" w:hAnsi="Arial"/>
                <w:sz w:val="18"/>
                <w:lang w:eastAsia="zh-CN"/>
              </w:rPr>
            </w:pPr>
            <w:ins w:id="21" w:author="Ericsson" w:date="2020-10-15T19:18:00Z">
              <w:r w:rsidRPr="008F7DA9">
                <w:rPr>
                  <w:rFonts w:ascii="Arial"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0788B7C" w14:textId="77777777" w:rsidR="004A2946" w:rsidRPr="008F7DA9" w:rsidRDefault="004A2946" w:rsidP="004C4B85">
            <w:pPr>
              <w:overflowPunct w:val="0"/>
              <w:autoSpaceDE w:val="0"/>
              <w:autoSpaceDN w:val="0"/>
              <w:adjustRightInd w:val="0"/>
              <w:textAlignment w:val="baseline"/>
              <w:rPr>
                <w:ins w:id="22" w:author="Ericsson" w:date="2020-10-15T19:18: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8BCCEB" w14:textId="77777777" w:rsidR="004A2946" w:rsidRPr="008F7DA9" w:rsidRDefault="004A2946" w:rsidP="004C4B85">
            <w:pPr>
              <w:overflowPunct w:val="0"/>
              <w:autoSpaceDE w:val="0"/>
              <w:autoSpaceDN w:val="0"/>
              <w:adjustRightInd w:val="0"/>
              <w:textAlignment w:val="baseline"/>
              <w:rPr>
                <w:ins w:id="23" w:author="Ericsson" w:date="2020-10-15T19:18:00Z"/>
                <w:rFonts w:ascii="Arial" w:hAnsi="Arial"/>
                <w:sz w:val="18"/>
                <w:lang w:eastAsia="en-GB"/>
              </w:rPr>
            </w:pPr>
            <w:ins w:id="24" w:author="Ericsson" w:date="2020-10-15T19:18:00Z">
              <w:r w:rsidRPr="008F7DA9">
                <w:rPr>
                  <w:rFonts w:ascii="Arial" w:hAnsi="Arial"/>
                  <w:sz w:val="18"/>
                  <w:lang w:eastAsia="en-GB"/>
                </w:rPr>
                <w:t>INTEGER (0..1007)</w:t>
              </w:r>
            </w:ins>
          </w:p>
        </w:tc>
        <w:tc>
          <w:tcPr>
            <w:tcW w:w="2552" w:type="dxa"/>
            <w:tcBorders>
              <w:top w:val="single" w:sz="4" w:space="0" w:color="auto"/>
              <w:left w:val="single" w:sz="4" w:space="0" w:color="auto"/>
              <w:bottom w:val="single" w:sz="4" w:space="0" w:color="auto"/>
              <w:right w:val="single" w:sz="4" w:space="0" w:color="auto"/>
            </w:tcBorders>
          </w:tcPr>
          <w:p w14:paraId="3D413F0B" w14:textId="1D650FA0" w:rsidR="004A2946" w:rsidRPr="008F7DA9" w:rsidRDefault="004A2946" w:rsidP="004C4B85">
            <w:pPr>
              <w:overflowPunct w:val="0"/>
              <w:autoSpaceDE w:val="0"/>
              <w:autoSpaceDN w:val="0"/>
              <w:adjustRightInd w:val="0"/>
              <w:textAlignment w:val="baseline"/>
              <w:rPr>
                <w:ins w:id="25" w:author="Ericsson" w:date="2020-10-15T19:18:00Z"/>
                <w:rFonts w:ascii="Arial" w:hAnsi="Arial"/>
                <w:sz w:val="18"/>
                <w:lang w:eastAsia="en-GB"/>
              </w:rPr>
            </w:pPr>
            <w:ins w:id="26" w:author="Ericsson" w:date="2020-10-15T19:20:00Z">
              <w:r w:rsidRPr="008F7DA9">
                <w:rPr>
                  <w:rFonts w:ascii="Arial" w:hAnsi="Arial"/>
                  <w:sz w:val="18"/>
                  <w:lang w:eastAsia="en-GB"/>
                </w:rPr>
                <w:t>Physical Cell ID</w:t>
              </w:r>
              <w:r>
                <w:rPr>
                  <w:rFonts w:ascii="Arial" w:hAnsi="Arial"/>
                  <w:sz w:val="18"/>
                  <w:lang w:eastAsia="en-GB"/>
                </w:rPr>
                <w:t xml:space="preserve"> of the </w:t>
              </w:r>
            </w:ins>
            <w:ins w:id="27" w:author="Ericsson" w:date="2020-10-15T20:46:00Z">
              <w:r w:rsidR="00C62E13">
                <w:rPr>
                  <w:rFonts w:ascii="Arial" w:hAnsi="Arial"/>
                  <w:sz w:val="18"/>
                  <w:lang w:eastAsia="en-GB"/>
                </w:rPr>
                <w:t>measured</w:t>
              </w:r>
            </w:ins>
            <w:ins w:id="28" w:author="Ericsson" w:date="2020-10-15T19:20:00Z">
              <w:r>
                <w:rPr>
                  <w:rFonts w:ascii="Arial" w:hAnsi="Arial"/>
                  <w:sz w:val="18"/>
                  <w:lang w:eastAsia="en-GB"/>
                </w:rPr>
                <w:t xml:space="preserve"> NR cell.</w:t>
              </w:r>
            </w:ins>
          </w:p>
        </w:tc>
      </w:tr>
      <w:tr w:rsidR="004A2946" w:rsidRPr="005309F7" w14:paraId="01E410B1" w14:textId="77777777" w:rsidTr="004C4B85">
        <w:trPr>
          <w:ins w:id="29" w:author="Ericsson" w:date="2020-10-15T19:18:00Z"/>
        </w:trPr>
        <w:tc>
          <w:tcPr>
            <w:tcW w:w="2802" w:type="dxa"/>
            <w:tcBorders>
              <w:top w:val="single" w:sz="4" w:space="0" w:color="auto"/>
              <w:left w:val="single" w:sz="4" w:space="0" w:color="auto"/>
              <w:bottom w:val="single" w:sz="4" w:space="0" w:color="auto"/>
              <w:right w:val="single" w:sz="4" w:space="0" w:color="auto"/>
            </w:tcBorders>
          </w:tcPr>
          <w:p w14:paraId="5B253C1F" w14:textId="77777777" w:rsidR="004A2946" w:rsidRPr="008F7DA9" w:rsidRDefault="004A2946" w:rsidP="004C4B85">
            <w:pPr>
              <w:ind w:left="568"/>
              <w:textAlignment w:val="baseline"/>
              <w:rPr>
                <w:ins w:id="30" w:author="Ericsson" w:date="2020-10-15T19:18:00Z"/>
                <w:rFonts w:ascii="Arial" w:hAnsi="Arial"/>
                <w:sz w:val="18"/>
                <w:lang w:eastAsia="zh-CN"/>
              </w:rPr>
            </w:pPr>
            <w:ins w:id="31" w:author="Ericsson" w:date="2020-10-15T19:18:00Z">
              <w:r w:rsidRPr="008F7DA9">
                <w:rPr>
                  <w:rFonts w:ascii="Arial" w:hAnsi="Arial"/>
                  <w:sz w:val="18"/>
                  <w:lang w:eastAsia="zh-CN"/>
                </w:rPr>
                <w:t xml:space="preserve">&gt;&gt;&gt;SFN-Offset                  </w:t>
              </w:r>
            </w:ins>
          </w:p>
        </w:tc>
        <w:tc>
          <w:tcPr>
            <w:tcW w:w="1134" w:type="dxa"/>
            <w:tcBorders>
              <w:top w:val="single" w:sz="4" w:space="0" w:color="auto"/>
              <w:left w:val="single" w:sz="4" w:space="0" w:color="auto"/>
              <w:bottom w:val="single" w:sz="4" w:space="0" w:color="auto"/>
              <w:right w:val="single" w:sz="4" w:space="0" w:color="auto"/>
            </w:tcBorders>
          </w:tcPr>
          <w:p w14:paraId="3E8047CE" w14:textId="77777777" w:rsidR="004A2946" w:rsidRPr="008F7DA9" w:rsidRDefault="004A2946" w:rsidP="004C4B85">
            <w:pPr>
              <w:overflowPunct w:val="0"/>
              <w:autoSpaceDE w:val="0"/>
              <w:autoSpaceDN w:val="0"/>
              <w:adjustRightInd w:val="0"/>
              <w:textAlignment w:val="baseline"/>
              <w:rPr>
                <w:ins w:id="32" w:author="Ericsson" w:date="2020-10-15T19:18:00Z"/>
                <w:rFonts w:ascii="Arial" w:hAnsi="Arial"/>
                <w:sz w:val="18"/>
                <w:lang w:eastAsia="zh-CN"/>
              </w:rPr>
            </w:pPr>
            <w:ins w:id="33" w:author="Ericsson" w:date="2020-10-15T19:18:00Z">
              <w:r w:rsidRPr="008F7DA9">
                <w:rPr>
                  <w:rFonts w:ascii="Arial"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5A4F7BCE" w14:textId="77777777" w:rsidR="004A2946" w:rsidRPr="008F7DA9" w:rsidRDefault="004A2946" w:rsidP="004C4B85">
            <w:pPr>
              <w:overflowPunct w:val="0"/>
              <w:autoSpaceDE w:val="0"/>
              <w:autoSpaceDN w:val="0"/>
              <w:adjustRightInd w:val="0"/>
              <w:textAlignment w:val="baseline"/>
              <w:rPr>
                <w:ins w:id="34" w:author="Ericsson" w:date="2020-10-15T19:18: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64D831A" w14:textId="77777777" w:rsidR="004A2946" w:rsidRPr="008F7DA9" w:rsidRDefault="004A2946" w:rsidP="004C4B85">
            <w:pPr>
              <w:overflowPunct w:val="0"/>
              <w:autoSpaceDE w:val="0"/>
              <w:autoSpaceDN w:val="0"/>
              <w:adjustRightInd w:val="0"/>
              <w:textAlignment w:val="baseline"/>
              <w:rPr>
                <w:ins w:id="35" w:author="Ericsson" w:date="2020-10-15T19:18:00Z"/>
                <w:rFonts w:ascii="Arial" w:hAnsi="Arial"/>
                <w:sz w:val="18"/>
                <w:lang w:eastAsia="en-GB"/>
              </w:rPr>
            </w:pPr>
            <w:ins w:id="36" w:author="Ericsson" w:date="2020-10-15T19:18:00Z">
              <w:r w:rsidRPr="008F7DA9">
                <w:rPr>
                  <w:rFonts w:ascii="Arial" w:hAnsi="Arial"/>
                  <w:sz w:val="18"/>
                  <w:lang w:eastAsia="en-GB"/>
                </w:rPr>
                <w:t>INTEGER (0..1023)</w:t>
              </w:r>
            </w:ins>
          </w:p>
        </w:tc>
        <w:tc>
          <w:tcPr>
            <w:tcW w:w="2552" w:type="dxa"/>
            <w:tcBorders>
              <w:top w:val="single" w:sz="4" w:space="0" w:color="auto"/>
              <w:left w:val="single" w:sz="4" w:space="0" w:color="auto"/>
              <w:bottom w:val="single" w:sz="4" w:space="0" w:color="auto"/>
              <w:right w:val="single" w:sz="4" w:space="0" w:color="auto"/>
            </w:tcBorders>
          </w:tcPr>
          <w:p w14:paraId="56AB3A2F" w14:textId="77777777" w:rsidR="004A2946" w:rsidRPr="008F7DA9" w:rsidRDefault="004A2946" w:rsidP="004C4B85">
            <w:pPr>
              <w:overflowPunct w:val="0"/>
              <w:autoSpaceDE w:val="0"/>
              <w:autoSpaceDN w:val="0"/>
              <w:adjustRightInd w:val="0"/>
              <w:textAlignment w:val="baseline"/>
              <w:rPr>
                <w:ins w:id="37" w:author="Ericsson" w:date="2020-10-15T19:18:00Z"/>
                <w:rFonts w:ascii="Arial" w:hAnsi="Arial"/>
                <w:sz w:val="18"/>
                <w:lang w:eastAsia="en-GB"/>
              </w:rPr>
            </w:pPr>
            <w:ins w:id="38" w:author="Ericsson" w:date="2020-10-15T19:18:00Z">
              <w:r w:rsidRPr="008F7DA9">
                <w:rPr>
                  <w:rFonts w:ascii="Arial" w:hAnsi="Arial"/>
                  <w:sz w:val="18"/>
                  <w:lang w:eastAsia="en-GB"/>
                </w:rPr>
                <w:t xml:space="preserve">The observed SFN and frame timing difference (SFTD) between an E-UTRA </w:t>
              </w:r>
              <w:proofErr w:type="spellStart"/>
              <w:r w:rsidRPr="008F7DA9">
                <w:rPr>
                  <w:rFonts w:ascii="Arial" w:hAnsi="Arial"/>
                  <w:sz w:val="18"/>
                  <w:lang w:eastAsia="en-GB"/>
                </w:rPr>
                <w:t>PCell</w:t>
              </w:r>
              <w:proofErr w:type="spellEnd"/>
              <w:r w:rsidRPr="008F7DA9">
                <w:rPr>
                  <w:rFonts w:ascii="Arial" w:hAnsi="Arial"/>
                  <w:sz w:val="18"/>
                  <w:lang w:eastAsia="en-GB"/>
                </w:rPr>
                <w:t xml:space="preserve"> and an NR </w:t>
              </w:r>
              <w:proofErr w:type="spellStart"/>
              <w:r w:rsidRPr="008F7DA9">
                <w:rPr>
                  <w:rFonts w:ascii="Arial" w:hAnsi="Arial"/>
                  <w:sz w:val="18"/>
                  <w:lang w:eastAsia="en-GB"/>
                </w:rPr>
                <w:t>PSCell</w:t>
              </w:r>
              <w:proofErr w:type="spellEnd"/>
            </w:ins>
          </w:p>
        </w:tc>
      </w:tr>
      <w:tr w:rsidR="004A2946" w:rsidRPr="005309F7" w14:paraId="2BACA87B" w14:textId="77777777" w:rsidTr="004C4B85">
        <w:trPr>
          <w:ins w:id="39" w:author="Ericsson" w:date="2020-10-15T19:18:00Z"/>
        </w:trPr>
        <w:tc>
          <w:tcPr>
            <w:tcW w:w="2802" w:type="dxa"/>
            <w:tcBorders>
              <w:top w:val="single" w:sz="4" w:space="0" w:color="auto"/>
              <w:left w:val="single" w:sz="4" w:space="0" w:color="auto"/>
              <w:bottom w:val="single" w:sz="4" w:space="0" w:color="auto"/>
              <w:right w:val="single" w:sz="4" w:space="0" w:color="auto"/>
            </w:tcBorders>
          </w:tcPr>
          <w:p w14:paraId="25611432" w14:textId="77777777" w:rsidR="004A2946" w:rsidRPr="008F7DA9" w:rsidRDefault="004A2946" w:rsidP="004C4B85">
            <w:pPr>
              <w:ind w:left="568"/>
              <w:textAlignment w:val="baseline"/>
              <w:rPr>
                <w:ins w:id="40" w:author="Ericsson" w:date="2020-10-15T19:18:00Z"/>
                <w:rFonts w:ascii="Arial" w:hAnsi="Arial"/>
                <w:sz w:val="18"/>
                <w:lang w:eastAsia="zh-CN"/>
              </w:rPr>
            </w:pPr>
            <w:ins w:id="41" w:author="Ericsson" w:date="2020-10-15T19:18:00Z">
              <w:r w:rsidRPr="008F7DA9">
                <w:rPr>
                  <w:rFonts w:ascii="Arial" w:hAnsi="Arial"/>
                  <w:sz w:val="18"/>
                  <w:lang w:eastAsia="zh-CN"/>
                </w:rPr>
                <w:lastRenderedPageBreak/>
                <w:t>&gt;&gt;&gt;</w:t>
              </w:r>
              <w:proofErr w:type="spellStart"/>
              <w:r w:rsidRPr="008F7DA9">
                <w:rPr>
                  <w:rFonts w:ascii="Arial" w:hAnsi="Arial"/>
                  <w:sz w:val="18"/>
                  <w:lang w:eastAsia="zh-CN"/>
                </w:rPr>
                <w:t>MeanFrameBoundary</w:t>
              </w:r>
              <w:proofErr w:type="spellEnd"/>
              <w:r w:rsidRPr="008F7DA9">
                <w:rPr>
                  <w:rFonts w:ascii="Arial" w:hAnsi="Arial"/>
                  <w:sz w:val="18"/>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185076FE" w14:textId="77777777" w:rsidR="004A2946" w:rsidRPr="008F7DA9" w:rsidRDefault="004A2946" w:rsidP="004C4B85">
            <w:pPr>
              <w:overflowPunct w:val="0"/>
              <w:autoSpaceDE w:val="0"/>
              <w:autoSpaceDN w:val="0"/>
              <w:adjustRightInd w:val="0"/>
              <w:textAlignment w:val="baseline"/>
              <w:rPr>
                <w:ins w:id="42" w:author="Ericsson" w:date="2020-10-15T19:18:00Z"/>
                <w:rFonts w:ascii="Arial" w:hAnsi="Arial"/>
                <w:sz w:val="18"/>
                <w:lang w:eastAsia="zh-CN"/>
              </w:rPr>
            </w:pPr>
            <w:ins w:id="43" w:author="Ericsson" w:date="2020-10-15T19:18:00Z">
              <w:r w:rsidRPr="008F7DA9">
                <w:rPr>
                  <w:rFonts w:ascii="Arial"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61F1BAEC" w14:textId="77777777" w:rsidR="004A2946" w:rsidRPr="008F7DA9" w:rsidRDefault="004A2946" w:rsidP="004C4B85">
            <w:pPr>
              <w:overflowPunct w:val="0"/>
              <w:autoSpaceDE w:val="0"/>
              <w:autoSpaceDN w:val="0"/>
              <w:adjustRightInd w:val="0"/>
              <w:textAlignment w:val="baseline"/>
              <w:rPr>
                <w:ins w:id="44" w:author="Ericsson" w:date="2020-10-15T19:18: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19CE8F9" w14:textId="77777777" w:rsidR="004A2946" w:rsidRPr="008F7DA9" w:rsidRDefault="004A2946" w:rsidP="004C4B85">
            <w:pPr>
              <w:overflowPunct w:val="0"/>
              <w:autoSpaceDE w:val="0"/>
              <w:autoSpaceDN w:val="0"/>
              <w:adjustRightInd w:val="0"/>
              <w:textAlignment w:val="baseline"/>
              <w:rPr>
                <w:ins w:id="45" w:author="Ericsson" w:date="2020-10-15T19:18:00Z"/>
                <w:rFonts w:ascii="Arial" w:hAnsi="Arial"/>
                <w:sz w:val="18"/>
                <w:lang w:eastAsia="en-GB"/>
              </w:rPr>
            </w:pPr>
            <w:ins w:id="46" w:author="Ericsson" w:date="2020-10-15T19:18:00Z">
              <w:r w:rsidRPr="008F7DA9">
                <w:rPr>
                  <w:rFonts w:ascii="Arial" w:hAnsi="Arial"/>
                  <w:sz w:val="18"/>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4BA247E3" w14:textId="77777777" w:rsidR="004A2946" w:rsidRPr="008F7DA9" w:rsidRDefault="004A2946" w:rsidP="004C4B85">
            <w:pPr>
              <w:overflowPunct w:val="0"/>
              <w:autoSpaceDE w:val="0"/>
              <w:autoSpaceDN w:val="0"/>
              <w:adjustRightInd w:val="0"/>
              <w:textAlignment w:val="baseline"/>
              <w:rPr>
                <w:ins w:id="47" w:author="Ericsson" w:date="2020-10-15T19:18:00Z"/>
                <w:rFonts w:ascii="Arial" w:hAnsi="Arial"/>
                <w:sz w:val="18"/>
                <w:lang w:eastAsia="en-GB"/>
              </w:rPr>
            </w:pPr>
            <w:ins w:id="48" w:author="Ericsson" w:date="2020-10-15T19:18:00Z">
              <w:r w:rsidRPr="008F7DA9">
                <w:rPr>
                  <w:rFonts w:ascii="Arial" w:hAnsi="Arial"/>
                  <w:sz w:val="18"/>
                  <w:lang w:eastAsia="en-GB"/>
                </w:rPr>
                <w:t xml:space="preserve">Average value of the frame boundary offset observed between </w:t>
              </w:r>
              <w:proofErr w:type="spellStart"/>
              <w:r w:rsidRPr="008F7DA9">
                <w:rPr>
                  <w:rFonts w:ascii="Arial" w:hAnsi="Arial"/>
                  <w:sz w:val="18"/>
                  <w:lang w:eastAsia="en-GB"/>
                </w:rPr>
                <w:t>PCell</w:t>
              </w:r>
              <w:proofErr w:type="spellEnd"/>
              <w:r w:rsidRPr="008F7DA9">
                <w:rPr>
                  <w:rFonts w:ascii="Arial" w:hAnsi="Arial"/>
                  <w:sz w:val="18"/>
                  <w:lang w:eastAsia="en-GB"/>
                </w:rPr>
                <w:t xml:space="preserve"> and the measured cell.</w:t>
              </w:r>
            </w:ins>
          </w:p>
        </w:tc>
      </w:tr>
      <w:tr w:rsidR="004A2946" w:rsidRPr="005309F7" w14:paraId="0CE0AF2B" w14:textId="77777777" w:rsidTr="004C4B85">
        <w:trPr>
          <w:ins w:id="49" w:author="Ericsson" w:date="2020-10-15T19:18:00Z"/>
        </w:trPr>
        <w:tc>
          <w:tcPr>
            <w:tcW w:w="2802" w:type="dxa"/>
            <w:tcBorders>
              <w:top w:val="single" w:sz="4" w:space="0" w:color="auto"/>
              <w:left w:val="single" w:sz="4" w:space="0" w:color="auto"/>
              <w:bottom w:val="single" w:sz="4" w:space="0" w:color="auto"/>
              <w:right w:val="single" w:sz="4" w:space="0" w:color="auto"/>
            </w:tcBorders>
          </w:tcPr>
          <w:p w14:paraId="19C8486F" w14:textId="77777777" w:rsidR="004A2946" w:rsidRPr="008F7DA9" w:rsidRDefault="004A2946" w:rsidP="004C4B85">
            <w:pPr>
              <w:ind w:left="568"/>
              <w:textAlignment w:val="baseline"/>
              <w:rPr>
                <w:ins w:id="50" w:author="Ericsson" w:date="2020-10-15T19:18:00Z"/>
                <w:rFonts w:ascii="Arial" w:hAnsi="Arial"/>
                <w:sz w:val="18"/>
                <w:lang w:eastAsia="zh-CN"/>
              </w:rPr>
            </w:pPr>
            <w:ins w:id="51" w:author="Ericsson" w:date="2020-10-15T19:18:00Z">
              <w:r w:rsidRPr="008F7DA9">
                <w:rPr>
                  <w:rFonts w:ascii="Arial" w:hAnsi="Arial"/>
                  <w:sz w:val="18"/>
                  <w:lang w:eastAsia="zh-CN"/>
                </w:rPr>
                <w:t>&gt;&gt;&gt;</w:t>
              </w:r>
              <w:proofErr w:type="spellStart"/>
              <w:r w:rsidRPr="008F7DA9">
                <w:rPr>
                  <w:rFonts w:ascii="Arial" w:hAnsi="Arial"/>
                  <w:sz w:val="18"/>
                  <w:lang w:eastAsia="zh-CN"/>
                </w:rPr>
                <w:t>MinFrameBoundary</w:t>
              </w:r>
              <w:proofErr w:type="spellEnd"/>
              <w:r w:rsidRPr="008F7DA9">
                <w:rPr>
                  <w:rFonts w:ascii="Arial" w:hAnsi="Arial"/>
                  <w:sz w:val="18"/>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338F8452" w14:textId="77777777" w:rsidR="004A2946" w:rsidRPr="008F7DA9" w:rsidRDefault="004A2946" w:rsidP="004C4B85">
            <w:pPr>
              <w:overflowPunct w:val="0"/>
              <w:autoSpaceDE w:val="0"/>
              <w:autoSpaceDN w:val="0"/>
              <w:adjustRightInd w:val="0"/>
              <w:textAlignment w:val="baseline"/>
              <w:rPr>
                <w:ins w:id="52" w:author="Ericsson" w:date="2020-10-15T19:18:00Z"/>
                <w:rFonts w:ascii="Arial" w:hAnsi="Arial"/>
                <w:sz w:val="18"/>
                <w:lang w:eastAsia="zh-CN"/>
              </w:rPr>
            </w:pPr>
            <w:ins w:id="53" w:author="Ericsson" w:date="2020-10-15T19:18:00Z">
              <w:r w:rsidRPr="008F7DA9">
                <w:rPr>
                  <w:rFonts w:ascii="Arial"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23D407E5" w14:textId="77777777" w:rsidR="004A2946" w:rsidRPr="008F7DA9" w:rsidRDefault="004A2946" w:rsidP="004C4B85">
            <w:pPr>
              <w:overflowPunct w:val="0"/>
              <w:autoSpaceDE w:val="0"/>
              <w:autoSpaceDN w:val="0"/>
              <w:adjustRightInd w:val="0"/>
              <w:textAlignment w:val="baseline"/>
              <w:rPr>
                <w:ins w:id="54" w:author="Ericsson" w:date="2020-10-15T19:18: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3FA852" w14:textId="77777777" w:rsidR="004A2946" w:rsidRPr="008F7DA9" w:rsidRDefault="004A2946" w:rsidP="004C4B85">
            <w:pPr>
              <w:overflowPunct w:val="0"/>
              <w:autoSpaceDE w:val="0"/>
              <w:autoSpaceDN w:val="0"/>
              <w:adjustRightInd w:val="0"/>
              <w:textAlignment w:val="baseline"/>
              <w:rPr>
                <w:ins w:id="55" w:author="Ericsson" w:date="2020-10-15T19:18:00Z"/>
                <w:rFonts w:ascii="Arial" w:hAnsi="Arial"/>
                <w:sz w:val="18"/>
                <w:lang w:eastAsia="en-GB"/>
              </w:rPr>
            </w:pPr>
            <w:ins w:id="56" w:author="Ericsson" w:date="2020-10-15T19:18:00Z">
              <w:r w:rsidRPr="008F7DA9">
                <w:rPr>
                  <w:rFonts w:ascii="Arial" w:hAnsi="Arial"/>
                  <w:sz w:val="18"/>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5D291A3E" w14:textId="77777777" w:rsidR="004A2946" w:rsidRPr="008F7DA9" w:rsidRDefault="004A2946" w:rsidP="004C4B85">
            <w:pPr>
              <w:overflowPunct w:val="0"/>
              <w:autoSpaceDE w:val="0"/>
              <w:autoSpaceDN w:val="0"/>
              <w:adjustRightInd w:val="0"/>
              <w:textAlignment w:val="baseline"/>
              <w:rPr>
                <w:ins w:id="57" w:author="Ericsson" w:date="2020-10-15T19:18:00Z"/>
                <w:rFonts w:ascii="Arial" w:hAnsi="Arial"/>
                <w:sz w:val="18"/>
                <w:lang w:eastAsia="en-GB"/>
              </w:rPr>
            </w:pPr>
            <w:ins w:id="58" w:author="Ericsson" w:date="2020-10-15T19:18:00Z">
              <w:r w:rsidRPr="008F7DA9">
                <w:rPr>
                  <w:rFonts w:ascii="Arial" w:hAnsi="Arial"/>
                  <w:sz w:val="18"/>
                  <w:lang w:eastAsia="en-GB"/>
                </w:rPr>
                <w:t xml:space="preserve">Minimum value of the frame boundary offset observed between </w:t>
              </w:r>
              <w:proofErr w:type="spellStart"/>
              <w:r w:rsidRPr="008F7DA9">
                <w:rPr>
                  <w:rFonts w:ascii="Arial" w:hAnsi="Arial"/>
                  <w:sz w:val="18"/>
                  <w:lang w:eastAsia="en-GB"/>
                </w:rPr>
                <w:t>PCell</w:t>
              </w:r>
              <w:proofErr w:type="spellEnd"/>
              <w:r w:rsidRPr="008F7DA9">
                <w:rPr>
                  <w:rFonts w:ascii="Arial" w:hAnsi="Arial"/>
                  <w:sz w:val="18"/>
                  <w:lang w:eastAsia="en-GB"/>
                </w:rPr>
                <w:t xml:space="preserve"> and the measured cell.</w:t>
              </w:r>
            </w:ins>
          </w:p>
        </w:tc>
      </w:tr>
      <w:tr w:rsidR="004A2946" w:rsidRPr="005309F7" w14:paraId="4612BA74" w14:textId="77777777" w:rsidTr="004C4B85">
        <w:trPr>
          <w:ins w:id="59" w:author="Ericsson" w:date="2020-10-15T19:18:00Z"/>
        </w:trPr>
        <w:tc>
          <w:tcPr>
            <w:tcW w:w="2802" w:type="dxa"/>
            <w:tcBorders>
              <w:top w:val="single" w:sz="4" w:space="0" w:color="auto"/>
              <w:left w:val="single" w:sz="4" w:space="0" w:color="auto"/>
              <w:bottom w:val="single" w:sz="4" w:space="0" w:color="auto"/>
              <w:right w:val="single" w:sz="4" w:space="0" w:color="auto"/>
            </w:tcBorders>
          </w:tcPr>
          <w:p w14:paraId="22ACB4A7" w14:textId="77777777" w:rsidR="004A2946" w:rsidRPr="008F7DA9" w:rsidRDefault="004A2946" w:rsidP="004C4B85">
            <w:pPr>
              <w:ind w:left="568"/>
              <w:textAlignment w:val="baseline"/>
              <w:rPr>
                <w:ins w:id="60" w:author="Ericsson" w:date="2020-10-15T19:18:00Z"/>
                <w:rFonts w:ascii="Arial" w:hAnsi="Arial"/>
                <w:sz w:val="18"/>
                <w:lang w:eastAsia="zh-CN"/>
              </w:rPr>
            </w:pPr>
            <w:ins w:id="61" w:author="Ericsson" w:date="2020-10-15T19:18:00Z">
              <w:r w:rsidRPr="008F7DA9">
                <w:rPr>
                  <w:rFonts w:ascii="Arial" w:hAnsi="Arial"/>
                  <w:sz w:val="18"/>
                  <w:lang w:eastAsia="zh-CN"/>
                </w:rPr>
                <w:t>&gt;&gt;&gt;</w:t>
              </w:r>
              <w:proofErr w:type="spellStart"/>
              <w:r w:rsidRPr="008F7DA9">
                <w:rPr>
                  <w:rFonts w:ascii="Arial" w:hAnsi="Arial"/>
                  <w:sz w:val="18"/>
                  <w:lang w:eastAsia="zh-CN"/>
                </w:rPr>
                <w:t>MaxFrameBoundary</w:t>
              </w:r>
              <w:proofErr w:type="spellEnd"/>
              <w:r w:rsidRPr="008F7DA9">
                <w:rPr>
                  <w:rFonts w:ascii="Arial" w:hAnsi="Arial"/>
                  <w:sz w:val="18"/>
                  <w:lang w:eastAsia="zh-CN"/>
                </w:rPr>
                <w:t>-Offset</w:t>
              </w:r>
            </w:ins>
          </w:p>
        </w:tc>
        <w:tc>
          <w:tcPr>
            <w:tcW w:w="1134" w:type="dxa"/>
            <w:tcBorders>
              <w:top w:val="single" w:sz="4" w:space="0" w:color="auto"/>
              <w:left w:val="single" w:sz="4" w:space="0" w:color="auto"/>
              <w:bottom w:val="single" w:sz="4" w:space="0" w:color="auto"/>
              <w:right w:val="single" w:sz="4" w:space="0" w:color="auto"/>
            </w:tcBorders>
          </w:tcPr>
          <w:p w14:paraId="569B2EB4" w14:textId="77777777" w:rsidR="004A2946" w:rsidRPr="008F7DA9" w:rsidRDefault="004A2946" w:rsidP="004C4B85">
            <w:pPr>
              <w:overflowPunct w:val="0"/>
              <w:autoSpaceDE w:val="0"/>
              <w:autoSpaceDN w:val="0"/>
              <w:adjustRightInd w:val="0"/>
              <w:textAlignment w:val="baseline"/>
              <w:rPr>
                <w:ins w:id="62" w:author="Ericsson" w:date="2020-10-15T19:18:00Z"/>
                <w:rFonts w:ascii="Arial" w:hAnsi="Arial"/>
                <w:sz w:val="18"/>
                <w:lang w:eastAsia="zh-CN"/>
              </w:rPr>
            </w:pPr>
            <w:ins w:id="63" w:author="Ericsson" w:date="2020-10-15T19:18:00Z">
              <w:r w:rsidRPr="008F7DA9">
                <w:rPr>
                  <w:rFonts w:ascii="Arial" w:hAnsi="Arial"/>
                  <w:sz w:val="18"/>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1A5B8689" w14:textId="77777777" w:rsidR="004A2946" w:rsidRPr="008F7DA9" w:rsidRDefault="004A2946" w:rsidP="004C4B85">
            <w:pPr>
              <w:overflowPunct w:val="0"/>
              <w:autoSpaceDE w:val="0"/>
              <w:autoSpaceDN w:val="0"/>
              <w:adjustRightInd w:val="0"/>
              <w:textAlignment w:val="baseline"/>
              <w:rPr>
                <w:ins w:id="64" w:author="Ericsson" w:date="2020-10-15T19:18: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444F2C3" w14:textId="77777777" w:rsidR="004A2946" w:rsidRPr="008F7DA9" w:rsidRDefault="004A2946" w:rsidP="004C4B85">
            <w:pPr>
              <w:overflowPunct w:val="0"/>
              <w:autoSpaceDE w:val="0"/>
              <w:autoSpaceDN w:val="0"/>
              <w:adjustRightInd w:val="0"/>
              <w:textAlignment w:val="baseline"/>
              <w:rPr>
                <w:ins w:id="65" w:author="Ericsson" w:date="2020-10-15T19:18:00Z"/>
                <w:rFonts w:ascii="Arial" w:hAnsi="Arial"/>
                <w:sz w:val="18"/>
                <w:lang w:eastAsia="en-GB"/>
              </w:rPr>
            </w:pPr>
            <w:ins w:id="66" w:author="Ericsson" w:date="2020-10-15T19:18:00Z">
              <w:r w:rsidRPr="008F7DA9">
                <w:rPr>
                  <w:rFonts w:ascii="Arial" w:hAnsi="Arial"/>
                  <w:sz w:val="18"/>
                  <w:lang w:eastAsia="en-GB"/>
                </w:rPr>
                <w:t>INTEGER (-30720..30719)</w:t>
              </w:r>
            </w:ins>
          </w:p>
        </w:tc>
        <w:tc>
          <w:tcPr>
            <w:tcW w:w="2552" w:type="dxa"/>
            <w:tcBorders>
              <w:top w:val="single" w:sz="4" w:space="0" w:color="auto"/>
              <w:left w:val="single" w:sz="4" w:space="0" w:color="auto"/>
              <w:bottom w:val="single" w:sz="4" w:space="0" w:color="auto"/>
              <w:right w:val="single" w:sz="4" w:space="0" w:color="auto"/>
            </w:tcBorders>
          </w:tcPr>
          <w:p w14:paraId="2421F723" w14:textId="77777777" w:rsidR="004A2946" w:rsidRPr="008F7DA9" w:rsidRDefault="004A2946" w:rsidP="004C4B85">
            <w:pPr>
              <w:overflowPunct w:val="0"/>
              <w:autoSpaceDE w:val="0"/>
              <w:autoSpaceDN w:val="0"/>
              <w:adjustRightInd w:val="0"/>
              <w:textAlignment w:val="baseline"/>
              <w:rPr>
                <w:ins w:id="67" w:author="Ericsson" w:date="2020-10-15T19:18:00Z"/>
                <w:rFonts w:ascii="Arial" w:hAnsi="Arial"/>
                <w:sz w:val="18"/>
                <w:lang w:eastAsia="en-GB"/>
              </w:rPr>
            </w:pPr>
            <w:ins w:id="68" w:author="Ericsson" w:date="2020-10-15T19:18:00Z">
              <w:r w:rsidRPr="008F7DA9">
                <w:rPr>
                  <w:rFonts w:ascii="Arial" w:hAnsi="Arial"/>
                  <w:sz w:val="18"/>
                  <w:lang w:eastAsia="en-GB"/>
                </w:rPr>
                <w:t xml:space="preserve">Maximum value of the frame boundary offset observed between </w:t>
              </w:r>
              <w:proofErr w:type="spellStart"/>
              <w:r w:rsidRPr="008F7DA9">
                <w:rPr>
                  <w:rFonts w:ascii="Arial" w:hAnsi="Arial"/>
                  <w:sz w:val="18"/>
                  <w:lang w:eastAsia="en-GB"/>
                </w:rPr>
                <w:t>PCell</w:t>
              </w:r>
              <w:proofErr w:type="spellEnd"/>
              <w:r w:rsidRPr="008F7DA9">
                <w:rPr>
                  <w:rFonts w:ascii="Arial" w:hAnsi="Arial"/>
                  <w:sz w:val="18"/>
                  <w:lang w:eastAsia="en-GB"/>
                </w:rPr>
                <w:t xml:space="preserve"> and the measured cell.</w:t>
              </w:r>
            </w:ins>
          </w:p>
        </w:tc>
      </w:tr>
    </w:tbl>
    <w:p w14:paraId="5787CB95" w14:textId="77777777" w:rsidR="004A2946" w:rsidRPr="008F7DA9" w:rsidRDefault="004A2946" w:rsidP="004A2946">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946" w:rsidRPr="008F7DA9" w14:paraId="45175304" w14:textId="77777777" w:rsidTr="004C4B85">
        <w:tc>
          <w:tcPr>
            <w:tcW w:w="3686" w:type="dxa"/>
          </w:tcPr>
          <w:p w14:paraId="0F99EBFF"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Range bound</w:t>
            </w:r>
          </w:p>
        </w:tc>
        <w:tc>
          <w:tcPr>
            <w:tcW w:w="5670" w:type="dxa"/>
          </w:tcPr>
          <w:p w14:paraId="1EFF5973" w14:textId="77777777" w:rsidR="004A2946" w:rsidRPr="008F7DA9" w:rsidRDefault="004A2946" w:rsidP="004C4B85">
            <w:pPr>
              <w:keepNext/>
              <w:keepLines/>
              <w:overflowPunct w:val="0"/>
              <w:autoSpaceDE w:val="0"/>
              <w:autoSpaceDN w:val="0"/>
              <w:adjustRightInd w:val="0"/>
              <w:spacing w:after="0"/>
              <w:jc w:val="center"/>
              <w:textAlignment w:val="baseline"/>
              <w:rPr>
                <w:rFonts w:ascii="Arial" w:hAnsi="Arial"/>
                <w:b/>
                <w:sz w:val="18"/>
                <w:lang w:eastAsia="en-GB"/>
              </w:rPr>
            </w:pPr>
            <w:r w:rsidRPr="008F7DA9">
              <w:rPr>
                <w:rFonts w:ascii="Arial" w:hAnsi="Arial"/>
                <w:b/>
                <w:sz w:val="18"/>
                <w:lang w:eastAsia="en-GB"/>
              </w:rPr>
              <w:t>Explanation</w:t>
            </w:r>
          </w:p>
        </w:tc>
      </w:tr>
      <w:tr w:rsidR="004A2946" w:rsidRPr="008F7DA9" w14:paraId="344110D1" w14:textId="77777777" w:rsidTr="004C4B85">
        <w:tc>
          <w:tcPr>
            <w:tcW w:w="3686" w:type="dxa"/>
          </w:tcPr>
          <w:p w14:paraId="2AD889CF"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proofErr w:type="spellStart"/>
            <w:r w:rsidRPr="008F7DA9">
              <w:rPr>
                <w:rFonts w:ascii="Arial" w:hAnsi="Arial"/>
                <w:sz w:val="18"/>
                <w:lang w:eastAsia="en-GB"/>
              </w:rPr>
              <w:t>maxnoOTDOAtypes</w:t>
            </w:r>
            <w:proofErr w:type="spellEnd"/>
          </w:p>
        </w:tc>
        <w:tc>
          <w:tcPr>
            <w:tcW w:w="5670" w:type="dxa"/>
          </w:tcPr>
          <w:p w14:paraId="502B9D5E" w14:textId="77777777" w:rsidR="004A2946" w:rsidRPr="008F7DA9" w:rsidRDefault="004A2946" w:rsidP="004C4B85">
            <w:pPr>
              <w:keepNext/>
              <w:keepLines/>
              <w:overflowPunct w:val="0"/>
              <w:autoSpaceDE w:val="0"/>
              <w:autoSpaceDN w:val="0"/>
              <w:adjustRightInd w:val="0"/>
              <w:spacing w:after="0"/>
              <w:textAlignment w:val="baseline"/>
              <w:rPr>
                <w:rFonts w:ascii="Arial" w:hAnsi="Arial"/>
                <w:sz w:val="18"/>
                <w:lang w:eastAsia="en-GB"/>
              </w:rPr>
            </w:pPr>
            <w:r w:rsidRPr="008F7DA9">
              <w:rPr>
                <w:rFonts w:ascii="Arial" w:hAnsi="Arial"/>
                <w:sz w:val="18"/>
                <w:lang w:eastAsia="en-GB"/>
              </w:rPr>
              <w:t>Maximum no. of OTDOA information types that can be requested and reported with one message. Value is 63.</w:t>
            </w:r>
          </w:p>
        </w:tc>
      </w:tr>
      <w:tr w:rsidR="004A2946" w:rsidRPr="008F7DA9" w14:paraId="4B4A6105" w14:textId="77777777" w:rsidTr="004C4B85">
        <w:trPr>
          <w:ins w:id="69" w:author="Ericsson" w:date="2020-10-15T19:21:00Z"/>
        </w:trPr>
        <w:tc>
          <w:tcPr>
            <w:tcW w:w="3686" w:type="dxa"/>
          </w:tcPr>
          <w:p w14:paraId="3F2EEA75" w14:textId="77777777" w:rsidR="004A2946" w:rsidRPr="008F7DA9" w:rsidRDefault="004A2946" w:rsidP="004C4B85">
            <w:pPr>
              <w:keepNext/>
              <w:keepLines/>
              <w:overflowPunct w:val="0"/>
              <w:autoSpaceDE w:val="0"/>
              <w:autoSpaceDN w:val="0"/>
              <w:adjustRightInd w:val="0"/>
              <w:spacing w:after="0"/>
              <w:textAlignment w:val="baseline"/>
              <w:rPr>
                <w:ins w:id="70" w:author="Ericsson" w:date="2020-10-15T19:21:00Z"/>
                <w:rFonts w:ascii="Arial" w:hAnsi="Arial"/>
                <w:sz w:val="18"/>
                <w:lang w:eastAsia="en-GB"/>
              </w:rPr>
            </w:pPr>
            <w:proofErr w:type="spellStart"/>
            <w:ins w:id="71" w:author="Ericsson" w:date="2020-10-15T19:21:00Z">
              <w:r w:rsidRPr="008F7DA9">
                <w:rPr>
                  <w:rFonts w:ascii="Arial" w:hAnsi="Arial"/>
                  <w:sz w:val="18"/>
                  <w:lang w:eastAsia="en-GB"/>
                </w:rPr>
                <w:t>maxNRMeas</w:t>
              </w:r>
              <w:proofErr w:type="spellEnd"/>
            </w:ins>
          </w:p>
        </w:tc>
        <w:tc>
          <w:tcPr>
            <w:tcW w:w="5670" w:type="dxa"/>
          </w:tcPr>
          <w:p w14:paraId="05E55DC1" w14:textId="77777777" w:rsidR="004A2946" w:rsidRPr="008F7DA9" w:rsidRDefault="004A2946" w:rsidP="004C4B85">
            <w:pPr>
              <w:keepNext/>
              <w:keepLines/>
              <w:overflowPunct w:val="0"/>
              <w:autoSpaceDE w:val="0"/>
              <w:autoSpaceDN w:val="0"/>
              <w:adjustRightInd w:val="0"/>
              <w:spacing w:after="0"/>
              <w:textAlignment w:val="baseline"/>
              <w:rPr>
                <w:ins w:id="72" w:author="Ericsson" w:date="2020-10-15T19:21:00Z"/>
                <w:rFonts w:ascii="Arial" w:hAnsi="Arial"/>
                <w:sz w:val="18"/>
                <w:lang w:eastAsia="en-GB"/>
              </w:rPr>
            </w:pPr>
            <w:ins w:id="73" w:author="Ericsson" w:date="2020-10-15T19:21:00Z">
              <w:r w:rsidRPr="008F7DA9">
                <w:rPr>
                  <w:rFonts w:ascii="Arial" w:hAnsi="Arial"/>
                  <w:sz w:val="18"/>
                  <w:lang w:eastAsia="en-GB"/>
                </w:rPr>
                <w:t>Maximum no. of NR cells that can be reported with one message. Value is 32.</w:t>
              </w:r>
            </w:ins>
          </w:p>
        </w:tc>
      </w:tr>
    </w:tbl>
    <w:p w14:paraId="7F78E796" w14:textId="77777777" w:rsidR="004A2946" w:rsidRDefault="004A2946" w:rsidP="004A2946">
      <w:pPr>
        <w:rPr>
          <w:b/>
          <w:highlight w:val="yellow"/>
          <w:lang w:val="en-US"/>
        </w:rPr>
      </w:pPr>
    </w:p>
    <w:p w14:paraId="5C595F79" w14:textId="77777777" w:rsidR="004A2946" w:rsidRDefault="004A2946" w:rsidP="004A2946">
      <w:pPr>
        <w:rPr>
          <w:b/>
          <w:lang w:val="en-US"/>
        </w:rPr>
      </w:pPr>
    </w:p>
    <w:p w14:paraId="6BB09A11" w14:textId="59F98112" w:rsidR="004A2946" w:rsidRDefault="004A2946" w:rsidP="004A2946">
      <w:pPr>
        <w:rPr>
          <w:b/>
          <w:highlight w:val="yellow"/>
          <w:lang w:val="en-US"/>
        </w:rPr>
      </w:pPr>
      <w:r>
        <w:rPr>
          <w:b/>
          <w:highlight w:val="yellow"/>
          <w:lang w:val="en-US"/>
        </w:rPr>
        <w:t>NEXT</w:t>
      </w:r>
      <w:r w:rsidRPr="00532DDA">
        <w:rPr>
          <w:b/>
          <w:highlight w:val="yellow"/>
          <w:lang w:val="en-US"/>
        </w:rPr>
        <w:t xml:space="preserve"> CHANGE</w:t>
      </w:r>
    </w:p>
    <w:p w14:paraId="571F7ABC" w14:textId="77777777" w:rsidR="00616C79" w:rsidRPr="0054226D" w:rsidRDefault="00616C79" w:rsidP="00616C79">
      <w:pPr>
        <w:pStyle w:val="Heading3"/>
        <w:spacing w:line="0" w:lineRule="atLeast"/>
      </w:pPr>
      <w:bookmarkStart w:id="74" w:name="_Toc534730175"/>
      <w:r w:rsidRPr="0054226D">
        <w:t>9.3.5</w:t>
      </w:r>
      <w:r w:rsidRPr="0054226D">
        <w:tab/>
        <w:t>Information Element definitions</w:t>
      </w:r>
      <w:bookmarkEnd w:id="74"/>
    </w:p>
    <w:p w14:paraId="6DB472A8" w14:textId="77777777" w:rsidR="00616C79" w:rsidRDefault="00616C79" w:rsidP="00616C79">
      <w:pPr>
        <w:pStyle w:val="PL"/>
        <w:spacing w:line="0" w:lineRule="atLeast"/>
        <w:rPr>
          <w:noProof w:val="0"/>
          <w:snapToGrid w:val="0"/>
        </w:rPr>
      </w:pPr>
      <w:r w:rsidRPr="002F2A1B">
        <w:rPr>
          <w:noProof w:val="0"/>
          <w:snapToGrid w:val="0"/>
        </w:rPr>
        <w:t>-- ASN1START</w:t>
      </w:r>
    </w:p>
    <w:p w14:paraId="3E9F9A9B" w14:textId="77777777" w:rsidR="00616C79" w:rsidRPr="0054226D" w:rsidRDefault="00616C79" w:rsidP="00616C79">
      <w:pPr>
        <w:pStyle w:val="PL"/>
        <w:spacing w:line="0" w:lineRule="atLeast"/>
        <w:rPr>
          <w:noProof w:val="0"/>
          <w:snapToGrid w:val="0"/>
        </w:rPr>
      </w:pPr>
      <w:r w:rsidRPr="0054226D">
        <w:rPr>
          <w:noProof w:val="0"/>
          <w:snapToGrid w:val="0"/>
        </w:rPr>
        <w:t>-- **************************************************************</w:t>
      </w:r>
    </w:p>
    <w:p w14:paraId="0BFB04A7" w14:textId="77777777" w:rsidR="00616C79" w:rsidRPr="0054226D" w:rsidRDefault="00616C79" w:rsidP="00616C79">
      <w:pPr>
        <w:pStyle w:val="PL"/>
        <w:spacing w:line="0" w:lineRule="atLeast"/>
        <w:rPr>
          <w:noProof w:val="0"/>
          <w:snapToGrid w:val="0"/>
        </w:rPr>
      </w:pPr>
      <w:r w:rsidRPr="0054226D">
        <w:rPr>
          <w:noProof w:val="0"/>
          <w:snapToGrid w:val="0"/>
        </w:rPr>
        <w:t>--</w:t>
      </w:r>
    </w:p>
    <w:p w14:paraId="37EE3410" w14:textId="77777777" w:rsidR="00616C79" w:rsidRPr="0054226D" w:rsidRDefault="00616C79" w:rsidP="00616C79">
      <w:pPr>
        <w:pStyle w:val="PL"/>
        <w:spacing w:line="0" w:lineRule="atLeast"/>
        <w:outlineLvl w:val="3"/>
        <w:rPr>
          <w:noProof w:val="0"/>
          <w:snapToGrid w:val="0"/>
        </w:rPr>
      </w:pPr>
      <w:r w:rsidRPr="0054226D">
        <w:rPr>
          <w:noProof w:val="0"/>
          <w:snapToGrid w:val="0"/>
        </w:rPr>
        <w:t>-- Information Element Definitions</w:t>
      </w:r>
    </w:p>
    <w:p w14:paraId="485028E5" w14:textId="77777777" w:rsidR="00616C79" w:rsidRPr="0054226D" w:rsidRDefault="00616C79" w:rsidP="00616C79">
      <w:pPr>
        <w:pStyle w:val="PL"/>
        <w:spacing w:line="0" w:lineRule="atLeast"/>
        <w:rPr>
          <w:noProof w:val="0"/>
          <w:snapToGrid w:val="0"/>
        </w:rPr>
      </w:pPr>
      <w:r w:rsidRPr="0054226D">
        <w:rPr>
          <w:noProof w:val="0"/>
          <w:snapToGrid w:val="0"/>
        </w:rPr>
        <w:t>--</w:t>
      </w:r>
    </w:p>
    <w:p w14:paraId="463DC649" w14:textId="77777777" w:rsidR="00616C79" w:rsidRPr="0054226D" w:rsidRDefault="00616C79" w:rsidP="00616C79">
      <w:pPr>
        <w:pStyle w:val="PL"/>
        <w:spacing w:line="0" w:lineRule="atLeast"/>
        <w:rPr>
          <w:noProof w:val="0"/>
          <w:snapToGrid w:val="0"/>
        </w:rPr>
      </w:pPr>
      <w:r w:rsidRPr="0054226D">
        <w:rPr>
          <w:noProof w:val="0"/>
          <w:snapToGrid w:val="0"/>
        </w:rPr>
        <w:t>-- **************************************************************</w:t>
      </w:r>
    </w:p>
    <w:p w14:paraId="5AF6EC32" w14:textId="77777777" w:rsidR="00616C79" w:rsidRPr="0054226D" w:rsidRDefault="00616C79" w:rsidP="00616C79">
      <w:pPr>
        <w:pStyle w:val="PL"/>
        <w:spacing w:line="0" w:lineRule="atLeast"/>
        <w:rPr>
          <w:noProof w:val="0"/>
          <w:snapToGrid w:val="0"/>
        </w:rPr>
      </w:pPr>
    </w:p>
    <w:p w14:paraId="4DD028AF" w14:textId="77777777" w:rsidR="00616C79" w:rsidRDefault="00616C79" w:rsidP="00616C79">
      <w:pPr>
        <w:pStyle w:val="PL"/>
        <w:spacing w:line="0" w:lineRule="atLeast"/>
        <w:rPr>
          <w:b/>
          <w:highlight w:val="red"/>
          <w:lang w:val="en-US"/>
        </w:rPr>
      </w:pPr>
    </w:p>
    <w:p w14:paraId="53D96C60" w14:textId="1B848BE0" w:rsidR="00616C79" w:rsidRPr="00616C79" w:rsidRDefault="00616C79" w:rsidP="004A2946">
      <w:pPr>
        <w:rPr>
          <w:b/>
          <w:lang w:val="en-US"/>
        </w:rPr>
      </w:pPr>
      <w:r>
        <w:rPr>
          <w:b/>
          <w:highlight w:val="red"/>
          <w:lang w:val="en-US"/>
        </w:rPr>
        <w:t>UNCHANGED TEXT OMITTED</w:t>
      </w:r>
    </w:p>
    <w:p w14:paraId="552021FC" w14:textId="77777777" w:rsidR="004A2946" w:rsidRPr="0054226D" w:rsidRDefault="004A2946" w:rsidP="004A2946">
      <w:pPr>
        <w:pStyle w:val="PL"/>
        <w:outlineLvl w:val="3"/>
        <w:rPr>
          <w:noProof w:val="0"/>
          <w:snapToGrid w:val="0"/>
        </w:rPr>
      </w:pPr>
      <w:r w:rsidRPr="0054226D">
        <w:rPr>
          <w:noProof w:val="0"/>
          <w:snapToGrid w:val="0"/>
        </w:rPr>
        <w:t>-- O</w:t>
      </w:r>
    </w:p>
    <w:p w14:paraId="4CC4AD91" w14:textId="77777777" w:rsidR="004A2946" w:rsidRPr="0054226D" w:rsidRDefault="004A2946" w:rsidP="004A2946">
      <w:pPr>
        <w:pStyle w:val="PL"/>
        <w:rPr>
          <w:noProof w:val="0"/>
          <w:snapToGrid w:val="0"/>
          <w:lang w:eastAsia="zh-CN"/>
        </w:rPr>
      </w:pPr>
    </w:p>
    <w:p w14:paraId="30437888" w14:textId="77777777" w:rsidR="004A2946" w:rsidRPr="0054226D" w:rsidRDefault="004A2946" w:rsidP="004A2946">
      <w:pPr>
        <w:pStyle w:val="PL"/>
        <w:spacing w:line="0" w:lineRule="atLeast"/>
        <w:rPr>
          <w:noProof w:val="0"/>
          <w:snapToGrid w:val="0"/>
        </w:rPr>
      </w:pPr>
      <w:proofErr w:type="spellStart"/>
      <w:r w:rsidRPr="0054226D">
        <w:rPr>
          <w:rFonts w:cs="Courier New"/>
          <w:noProof w:val="0"/>
          <w:szCs w:val="16"/>
          <w:lang w:eastAsia="zh-CN"/>
        </w:rPr>
        <w:t>OffsetNBChanneltoEARFCN</w:t>
      </w:r>
      <w:proofErr w:type="spellEnd"/>
      <w:r w:rsidRPr="0054226D">
        <w:rPr>
          <w:rFonts w:cs="Courier New"/>
          <w:noProof w:val="0"/>
          <w:szCs w:val="16"/>
        </w:rPr>
        <w:t xml:space="preserve"> ::= </w:t>
      </w:r>
      <w:r w:rsidRPr="0054226D">
        <w:rPr>
          <w:noProof w:val="0"/>
          <w:snapToGrid w:val="0"/>
        </w:rPr>
        <w:t>ENUMERATED {</w:t>
      </w:r>
    </w:p>
    <w:p w14:paraId="2773BF9E"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minusTen</w:t>
      </w:r>
      <w:proofErr w:type="spellEnd"/>
      <w:r w:rsidRPr="0054226D">
        <w:rPr>
          <w:noProof w:val="0"/>
          <w:snapToGrid w:val="0"/>
        </w:rPr>
        <w:t>,</w:t>
      </w:r>
    </w:p>
    <w:p w14:paraId="1E8ACB72"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minusNine</w:t>
      </w:r>
      <w:proofErr w:type="spellEnd"/>
      <w:r w:rsidRPr="0054226D">
        <w:rPr>
          <w:noProof w:val="0"/>
          <w:snapToGrid w:val="0"/>
        </w:rPr>
        <w:t>,</w:t>
      </w:r>
    </w:p>
    <w:p w14:paraId="4DAB8CFC"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minusEight</w:t>
      </w:r>
      <w:proofErr w:type="spellEnd"/>
      <w:r w:rsidRPr="0054226D">
        <w:rPr>
          <w:noProof w:val="0"/>
          <w:snapToGrid w:val="0"/>
        </w:rPr>
        <w:t>,</w:t>
      </w:r>
    </w:p>
    <w:p w14:paraId="494C7EB5"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minusSeven</w:t>
      </w:r>
      <w:proofErr w:type="spellEnd"/>
      <w:r w:rsidRPr="0054226D">
        <w:rPr>
          <w:noProof w:val="0"/>
          <w:snapToGrid w:val="0"/>
        </w:rPr>
        <w:t>,</w:t>
      </w:r>
    </w:p>
    <w:p w14:paraId="16A5B375"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minusSix</w:t>
      </w:r>
      <w:proofErr w:type="spellEnd"/>
      <w:r w:rsidRPr="0054226D">
        <w:rPr>
          <w:noProof w:val="0"/>
          <w:snapToGrid w:val="0"/>
        </w:rPr>
        <w:t>,</w:t>
      </w:r>
    </w:p>
    <w:p w14:paraId="6DE250D7"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minusFive</w:t>
      </w:r>
      <w:proofErr w:type="spellEnd"/>
      <w:r w:rsidRPr="0054226D">
        <w:rPr>
          <w:noProof w:val="0"/>
          <w:snapToGrid w:val="0"/>
        </w:rPr>
        <w:t>,</w:t>
      </w:r>
    </w:p>
    <w:p w14:paraId="1E4430EF"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minusFour</w:t>
      </w:r>
      <w:proofErr w:type="spellEnd"/>
      <w:r w:rsidRPr="0054226D">
        <w:rPr>
          <w:noProof w:val="0"/>
          <w:snapToGrid w:val="0"/>
        </w:rPr>
        <w:t>,</w:t>
      </w:r>
    </w:p>
    <w:p w14:paraId="3915F8CC"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minusThree</w:t>
      </w:r>
      <w:proofErr w:type="spellEnd"/>
      <w:r w:rsidRPr="0054226D">
        <w:rPr>
          <w:noProof w:val="0"/>
          <w:snapToGrid w:val="0"/>
        </w:rPr>
        <w:t>,</w:t>
      </w:r>
    </w:p>
    <w:p w14:paraId="1AF677E3"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minusTwo</w:t>
      </w:r>
      <w:proofErr w:type="spellEnd"/>
      <w:r w:rsidRPr="0054226D">
        <w:rPr>
          <w:noProof w:val="0"/>
          <w:snapToGrid w:val="0"/>
        </w:rPr>
        <w:t>,</w:t>
      </w:r>
    </w:p>
    <w:p w14:paraId="7C6207C4"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minusOne</w:t>
      </w:r>
      <w:proofErr w:type="spellEnd"/>
      <w:r w:rsidRPr="0054226D">
        <w:rPr>
          <w:noProof w:val="0"/>
          <w:snapToGrid w:val="0"/>
        </w:rPr>
        <w:t>,</w:t>
      </w:r>
    </w:p>
    <w:p w14:paraId="57D0F545"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r>
      <w:proofErr w:type="spellStart"/>
      <w:r w:rsidRPr="0054226D">
        <w:rPr>
          <w:noProof w:val="0"/>
          <w:snapToGrid w:val="0"/>
        </w:rPr>
        <w:t>minusZeroDotFive</w:t>
      </w:r>
      <w:proofErr w:type="spellEnd"/>
      <w:r w:rsidRPr="0054226D">
        <w:rPr>
          <w:noProof w:val="0"/>
          <w:snapToGrid w:val="0"/>
        </w:rPr>
        <w:t>,</w:t>
      </w:r>
    </w:p>
    <w:p w14:paraId="065E36B4"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zero,</w:t>
      </w:r>
    </w:p>
    <w:p w14:paraId="67655AAD"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one,</w:t>
      </w:r>
    </w:p>
    <w:p w14:paraId="36547D09"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two,</w:t>
      </w:r>
    </w:p>
    <w:p w14:paraId="624D821B"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three,</w:t>
      </w:r>
    </w:p>
    <w:p w14:paraId="52853CB8"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four,</w:t>
      </w:r>
    </w:p>
    <w:p w14:paraId="5C7742CC"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five,</w:t>
      </w:r>
    </w:p>
    <w:p w14:paraId="664A71C9"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six,</w:t>
      </w:r>
    </w:p>
    <w:p w14:paraId="50FC1884"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seven,</w:t>
      </w:r>
    </w:p>
    <w:p w14:paraId="72455A64"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eight,</w:t>
      </w:r>
    </w:p>
    <w:p w14:paraId="69A99162"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nine,</w:t>
      </w:r>
    </w:p>
    <w:p w14:paraId="293B3B8A" w14:textId="77777777" w:rsidR="004A2946" w:rsidRPr="0054226D" w:rsidRDefault="004A2946" w:rsidP="004A2946">
      <w:pPr>
        <w:pStyle w:val="PL"/>
        <w:spacing w:line="0" w:lineRule="atLeast"/>
        <w:rPr>
          <w:noProof w:val="0"/>
          <w:snapToGrid w:val="0"/>
        </w:rPr>
      </w:pPr>
      <w:r w:rsidRPr="0054226D">
        <w:rPr>
          <w:noProof w:val="0"/>
          <w:snapToGrid w:val="0"/>
        </w:rPr>
        <w:tab/>
      </w:r>
      <w:r w:rsidRPr="0054226D">
        <w:rPr>
          <w:noProof w:val="0"/>
          <w:snapToGrid w:val="0"/>
        </w:rPr>
        <w:tab/>
        <w:t>...</w:t>
      </w:r>
    </w:p>
    <w:p w14:paraId="6067D5ED" w14:textId="77777777" w:rsidR="004A2946" w:rsidRPr="0054226D" w:rsidRDefault="004A2946" w:rsidP="004A2946">
      <w:pPr>
        <w:pStyle w:val="PL"/>
        <w:spacing w:line="0" w:lineRule="atLeast"/>
        <w:rPr>
          <w:noProof w:val="0"/>
          <w:snapToGrid w:val="0"/>
        </w:rPr>
      </w:pPr>
      <w:r w:rsidRPr="0054226D">
        <w:rPr>
          <w:noProof w:val="0"/>
          <w:snapToGrid w:val="0"/>
        </w:rPr>
        <w:t>}</w:t>
      </w:r>
    </w:p>
    <w:p w14:paraId="0A86D92A" w14:textId="77777777" w:rsidR="004A2946" w:rsidRPr="0054226D" w:rsidRDefault="004A2946" w:rsidP="004A2946">
      <w:pPr>
        <w:pStyle w:val="PL"/>
        <w:rPr>
          <w:rFonts w:cs="Courier New"/>
          <w:noProof w:val="0"/>
          <w:szCs w:val="16"/>
          <w:lang w:eastAsia="zh-CN"/>
        </w:rPr>
      </w:pPr>
    </w:p>
    <w:p w14:paraId="7245E198" w14:textId="77777777" w:rsidR="004A2946" w:rsidRPr="0054226D" w:rsidRDefault="004A2946" w:rsidP="004A2946">
      <w:pPr>
        <w:pStyle w:val="PL"/>
        <w:rPr>
          <w:noProof w:val="0"/>
          <w:snapToGrid w:val="0"/>
          <w:lang w:eastAsia="zh-CN"/>
        </w:rPr>
      </w:pPr>
      <w:proofErr w:type="spellStart"/>
      <w:r w:rsidRPr="0054226D">
        <w:rPr>
          <w:noProof w:val="0"/>
          <w:snapToGrid w:val="0"/>
          <w:lang w:eastAsia="zh-CN"/>
        </w:rPr>
        <w:t>OperationModeInfo</w:t>
      </w:r>
      <w:proofErr w:type="spellEnd"/>
      <w:r w:rsidRPr="0054226D">
        <w:rPr>
          <w:noProof w:val="0"/>
          <w:snapToGrid w:val="0"/>
        </w:rPr>
        <w:t xml:space="preserve"> ::= </w:t>
      </w:r>
      <w:r w:rsidRPr="0054226D">
        <w:rPr>
          <w:rFonts w:cs="Courier New"/>
          <w:noProof w:val="0"/>
          <w:szCs w:val="16"/>
        </w:rPr>
        <w:t>ENUMERATED {</w:t>
      </w:r>
    </w:p>
    <w:p w14:paraId="7DEC6D0A" w14:textId="77777777" w:rsidR="004A2946" w:rsidRPr="0054226D" w:rsidRDefault="004A2946" w:rsidP="004A2946">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spellStart"/>
      <w:r w:rsidRPr="0054226D">
        <w:rPr>
          <w:noProof w:val="0"/>
          <w:snapToGrid w:val="0"/>
          <w:lang w:eastAsia="zh-CN"/>
        </w:rPr>
        <w:t>inband</w:t>
      </w:r>
      <w:proofErr w:type="spellEnd"/>
      <w:r w:rsidRPr="0054226D">
        <w:rPr>
          <w:noProof w:val="0"/>
          <w:snapToGrid w:val="0"/>
          <w:lang w:eastAsia="zh-CN"/>
        </w:rPr>
        <w:t>,</w:t>
      </w:r>
    </w:p>
    <w:p w14:paraId="72201D54" w14:textId="77777777" w:rsidR="004A2946" w:rsidRPr="0054226D" w:rsidRDefault="004A2946" w:rsidP="004A2946">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spellStart"/>
      <w:r w:rsidRPr="0054226D">
        <w:rPr>
          <w:noProof w:val="0"/>
          <w:snapToGrid w:val="0"/>
          <w:lang w:eastAsia="zh-CN"/>
        </w:rPr>
        <w:t>guardband</w:t>
      </w:r>
      <w:proofErr w:type="spellEnd"/>
      <w:r w:rsidRPr="0054226D">
        <w:rPr>
          <w:noProof w:val="0"/>
          <w:snapToGrid w:val="0"/>
          <w:lang w:eastAsia="zh-CN"/>
        </w:rPr>
        <w:t>,</w:t>
      </w:r>
    </w:p>
    <w:p w14:paraId="551213BA" w14:textId="77777777" w:rsidR="004A2946" w:rsidRPr="0054226D" w:rsidRDefault="004A2946" w:rsidP="004A2946">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318BBC49" w14:textId="77777777" w:rsidR="004A2946" w:rsidRPr="0054226D" w:rsidRDefault="004A2946" w:rsidP="004A2946">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58C2FDB5" w14:textId="77777777" w:rsidR="004A2946" w:rsidRPr="0054226D" w:rsidRDefault="004A2946" w:rsidP="004A2946">
      <w:pPr>
        <w:pStyle w:val="PL"/>
        <w:rPr>
          <w:noProof w:val="0"/>
          <w:snapToGrid w:val="0"/>
          <w:lang w:eastAsia="zh-CN"/>
        </w:rPr>
      </w:pPr>
      <w:r w:rsidRPr="0054226D">
        <w:rPr>
          <w:noProof w:val="0"/>
          <w:snapToGrid w:val="0"/>
          <w:lang w:eastAsia="zh-CN"/>
        </w:rPr>
        <w:t>}</w:t>
      </w:r>
    </w:p>
    <w:p w14:paraId="4B8BE3A4" w14:textId="77777777" w:rsidR="004A2946" w:rsidRPr="0054226D" w:rsidRDefault="004A2946" w:rsidP="004A2946">
      <w:pPr>
        <w:pStyle w:val="PL"/>
        <w:rPr>
          <w:snapToGrid w:val="0"/>
        </w:rPr>
      </w:pPr>
    </w:p>
    <w:p w14:paraId="50A8F114" w14:textId="77777777" w:rsidR="004A2946" w:rsidRPr="0054226D" w:rsidRDefault="004A2946" w:rsidP="004A2946">
      <w:pPr>
        <w:pStyle w:val="PL"/>
        <w:rPr>
          <w:rFonts w:cs="Courier New"/>
          <w:szCs w:val="16"/>
        </w:rPr>
      </w:pPr>
      <w:r w:rsidRPr="0054226D">
        <w:rPr>
          <w:rFonts w:cs="Courier New"/>
          <w:szCs w:val="16"/>
        </w:rPr>
        <w:t>OTDOACells ::= SEQUENCE (SIZE (1.. maxCellineNB)) OF SEQUENCE {</w:t>
      </w:r>
    </w:p>
    <w:p w14:paraId="7C3578AF" w14:textId="77777777" w:rsidR="004A2946" w:rsidRPr="0054226D" w:rsidRDefault="004A2946" w:rsidP="004A2946">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2A63CB69" w14:textId="77777777" w:rsidR="004A2946" w:rsidRPr="0054226D" w:rsidRDefault="004A2946" w:rsidP="004A2946">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517F3C1B" w14:textId="77777777" w:rsidR="004A2946" w:rsidRPr="0054226D" w:rsidRDefault="004A2946" w:rsidP="004A2946">
      <w:pPr>
        <w:pStyle w:val="PL"/>
        <w:rPr>
          <w:rFonts w:cs="Courier New"/>
          <w:szCs w:val="16"/>
        </w:rPr>
      </w:pPr>
      <w:r w:rsidRPr="0054226D">
        <w:rPr>
          <w:rFonts w:cs="Courier New"/>
          <w:szCs w:val="16"/>
        </w:rPr>
        <w:tab/>
        <w:t>...</w:t>
      </w:r>
    </w:p>
    <w:p w14:paraId="1931C428" w14:textId="77777777" w:rsidR="004A2946" w:rsidRPr="0054226D" w:rsidRDefault="004A2946" w:rsidP="004A2946">
      <w:pPr>
        <w:pStyle w:val="PL"/>
        <w:rPr>
          <w:rFonts w:cs="Courier New"/>
          <w:szCs w:val="16"/>
        </w:rPr>
      </w:pPr>
      <w:r w:rsidRPr="0054226D">
        <w:rPr>
          <w:rFonts w:cs="Courier New"/>
          <w:szCs w:val="16"/>
        </w:rPr>
        <w:t>}</w:t>
      </w:r>
    </w:p>
    <w:p w14:paraId="253EFF09" w14:textId="77777777" w:rsidR="004A2946" w:rsidRPr="0054226D" w:rsidRDefault="004A2946" w:rsidP="004A2946">
      <w:pPr>
        <w:pStyle w:val="PL"/>
        <w:rPr>
          <w:rFonts w:cs="Courier New"/>
          <w:szCs w:val="16"/>
        </w:rPr>
      </w:pPr>
    </w:p>
    <w:p w14:paraId="7CCAC133" w14:textId="77777777" w:rsidR="004A2946" w:rsidRPr="0054226D" w:rsidRDefault="004A2946" w:rsidP="004A2946">
      <w:pPr>
        <w:pStyle w:val="PL"/>
        <w:rPr>
          <w:rFonts w:cs="Courier New"/>
          <w:szCs w:val="16"/>
        </w:rPr>
      </w:pPr>
      <w:r w:rsidRPr="0054226D">
        <w:rPr>
          <w:rFonts w:cs="Courier New"/>
          <w:szCs w:val="16"/>
        </w:rPr>
        <w:t>OTDOACells-ExtIEs LPPA-PROTOCOL-EXTENSION ::= {</w:t>
      </w:r>
    </w:p>
    <w:p w14:paraId="0962C5EE" w14:textId="77777777" w:rsidR="004A2946" w:rsidRPr="0054226D" w:rsidRDefault="004A2946" w:rsidP="004A2946">
      <w:pPr>
        <w:pStyle w:val="PL"/>
        <w:rPr>
          <w:rFonts w:cs="Courier New"/>
          <w:szCs w:val="16"/>
        </w:rPr>
      </w:pPr>
      <w:r w:rsidRPr="0054226D">
        <w:rPr>
          <w:rFonts w:cs="Courier New"/>
          <w:szCs w:val="16"/>
        </w:rPr>
        <w:tab/>
        <w:t>...</w:t>
      </w:r>
    </w:p>
    <w:p w14:paraId="2D4FED71" w14:textId="77777777" w:rsidR="004A2946" w:rsidRPr="0054226D" w:rsidRDefault="004A2946" w:rsidP="004A2946">
      <w:pPr>
        <w:pStyle w:val="PL"/>
        <w:rPr>
          <w:rFonts w:cs="Courier New"/>
          <w:szCs w:val="16"/>
        </w:rPr>
      </w:pPr>
      <w:r w:rsidRPr="0054226D">
        <w:rPr>
          <w:rFonts w:cs="Courier New"/>
          <w:szCs w:val="16"/>
        </w:rPr>
        <w:t>}</w:t>
      </w:r>
    </w:p>
    <w:p w14:paraId="6E54C171" w14:textId="77777777" w:rsidR="004A2946" w:rsidRPr="0054226D" w:rsidRDefault="004A2946" w:rsidP="004A2946">
      <w:pPr>
        <w:pStyle w:val="PL"/>
        <w:rPr>
          <w:rFonts w:cs="Courier New"/>
          <w:szCs w:val="16"/>
        </w:rPr>
      </w:pPr>
    </w:p>
    <w:p w14:paraId="448E1180" w14:textId="77777777" w:rsidR="004A2946" w:rsidRPr="0054226D" w:rsidRDefault="004A2946" w:rsidP="004A2946">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1942224F" w14:textId="77777777" w:rsidR="004A2946" w:rsidRPr="0054226D" w:rsidRDefault="004A2946" w:rsidP="004A2946">
      <w:pPr>
        <w:pStyle w:val="PL"/>
        <w:rPr>
          <w:rFonts w:cs="Courier New"/>
          <w:szCs w:val="16"/>
        </w:rPr>
      </w:pPr>
    </w:p>
    <w:p w14:paraId="192AFD21" w14:textId="77777777" w:rsidR="004A2946" w:rsidRPr="0054226D" w:rsidRDefault="004A2946" w:rsidP="004A2946">
      <w:pPr>
        <w:pStyle w:val="PL"/>
        <w:rPr>
          <w:rFonts w:cs="Courier New"/>
          <w:szCs w:val="16"/>
        </w:rPr>
      </w:pPr>
      <w:r w:rsidRPr="0054226D">
        <w:rPr>
          <w:rFonts w:cs="Courier New"/>
          <w:szCs w:val="16"/>
        </w:rPr>
        <w:t>OTDOACell-Information-Item ::= CHOICE {</w:t>
      </w:r>
    </w:p>
    <w:p w14:paraId="213D98F5" w14:textId="77777777" w:rsidR="004A2946" w:rsidRPr="0054226D" w:rsidRDefault="004A2946" w:rsidP="004A2946">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5321AACC" w14:textId="77777777" w:rsidR="004A2946" w:rsidRPr="0054226D" w:rsidRDefault="004A2946" w:rsidP="004A2946">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4DA22C00" w14:textId="77777777" w:rsidR="004A2946" w:rsidRPr="0054226D" w:rsidRDefault="004A2946" w:rsidP="004A2946">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617ED84F" w14:textId="77777777" w:rsidR="004A2946" w:rsidRPr="0054226D" w:rsidRDefault="004A2946" w:rsidP="004A2946">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5A3D4682" w14:textId="77777777" w:rsidR="004A2946" w:rsidRPr="0054226D" w:rsidRDefault="004A2946" w:rsidP="004A2946">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7BC6D412" w14:textId="77777777" w:rsidR="004A2946" w:rsidRPr="0054226D" w:rsidRDefault="004A2946" w:rsidP="004A2946">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15C2B77E" w14:textId="77777777" w:rsidR="004A2946" w:rsidRPr="0054226D" w:rsidRDefault="004A2946" w:rsidP="004A2946">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6A06277A" w14:textId="77777777" w:rsidR="004A2946" w:rsidRPr="0054226D" w:rsidRDefault="004A2946" w:rsidP="004A2946">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092550D6" w14:textId="77777777" w:rsidR="004A2946" w:rsidRPr="0054226D" w:rsidRDefault="004A2946" w:rsidP="004A2946">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779AC93A" w14:textId="77777777" w:rsidR="004A2946" w:rsidRPr="0054226D" w:rsidRDefault="004A2946" w:rsidP="004A2946">
      <w:pPr>
        <w:pStyle w:val="PL"/>
        <w:rPr>
          <w:rFonts w:cs="Courier New"/>
          <w:szCs w:val="16"/>
        </w:rPr>
      </w:pPr>
      <w:r w:rsidRPr="0054226D">
        <w:rPr>
          <w:rFonts w:cs="Courier New"/>
          <w:szCs w:val="16"/>
        </w:rPr>
        <w:tab/>
        <w:t>sFNInitialisationTime</w:t>
      </w:r>
      <w:r w:rsidRPr="0054226D">
        <w:rPr>
          <w:rFonts w:cs="Courier New"/>
          <w:szCs w:val="16"/>
        </w:rPr>
        <w:tab/>
      </w:r>
      <w:r w:rsidRPr="0054226D">
        <w:rPr>
          <w:rFonts w:cs="Courier New"/>
          <w:szCs w:val="16"/>
        </w:rPr>
        <w:tab/>
        <w:t>SFNInitialisationTime,</w:t>
      </w:r>
    </w:p>
    <w:p w14:paraId="0826ABB6" w14:textId="77777777" w:rsidR="004A2946" w:rsidRPr="0054226D" w:rsidRDefault="004A2946" w:rsidP="004A2946">
      <w:pPr>
        <w:pStyle w:val="PL"/>
        <w:rPr>
          <w:rFonts w:cs="Courier New"/>
          <w:szCs w:val="16"/>
          <w:lang w:eastAsia="ja-JP"/>
        </w:rPr>
      </w:pPr>
      <w:r w:rsidRPr="0054226D">
        <w:rPr>
          <w:rFonts w:cs="Courier New"/>
          <w:szCs w:val="16"/>
          <w:lang w:eastAsia="ja-JP"/>
        </w:rPr>
        <w:tab/>
        <w:t>e-UTRANAccessPointPosition</w:t>
      </w:r>
      <w:r w:rsidRPr="0054226D">
        <w:rPr>
          <w:rFonts w:cs="Courier New"/>
          <w:szCs w:val="16"/>
          <w:lang w:eastAsia="ja-JP"/>
        </w:rPr>
        <w:tab/>
        <w:t>E-UTRANAccessPointPosition,</w:t>
      </w:r>
    </w:p>
    <w:p w14:paraId="4E961F7C" w14:textId="77777777" w:rsidR="004A2946" w:rsidRPr="0054226D" w:rsidRDefault="004A2946" w:rsidP="004A2946">
      <w:pPr>
        <w:pStyle w:val="PL"/>
        <w:rPr>
          <w:rFonts w:cs="Courier New"/>
          <w:szCs w:val="16"/>
        </w:rPr>
      </w:pPr>
      <w:r w:rsidRPr="0054226D">
        <w:rPr>
          <w:rFonts w:cs="Courier New"/>
          <w:szCs w:val="16"/>
        </w:rPr>
        <w:tab/>
        <w:t>...,</w:t>
      </w:r>
    </w:p>
    <w:p w14:paraId="7042C4FD" w14:textId="77777777" w:rsidR="004A2946" w:rsidRPr="0054226D" w:rsidRDefault="004A2946" w:rsidP="004A2946">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4C8C2228" w14:textId="77777777" w:rsidR="004A2946" w:rsidRPr="0054226D" w:rsidRDefault="004A2946" w:rsidP="004A2946">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3707494D" w14:textId="77777777" w:rsidR="004A2946" w:rsidRPr="0054226D" w:rsidRDefault="004A2946" w:rsidP="004A2946">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2D93D09C" w14:textId="77777777" w:rsidR="004A2946" w:rsidRPr="0054226D" w:rsidRDefault="004A2946" w:rsidP="004A2946">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1AB6CF02" w14:textId="77777777" w:rsidR="004A2946" w:rsidRPr="0054226D" w:rsidRDefault="004A2946" w:rsidP="004A2946">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72304D80" w14:textId="77777777" w:rsidR="004A2946" w:rsidRPr="0054226D" w:rsidRDefault="004A2946" w:rsidP="004A2946">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421A162B" w14:textId="77777777" w:rsidR="004A2946" w:rsidRPr="0054226D" w:rsidRDefault="004A2946" w:rsidP="004A2946">
      <w:pPr>
        <w:pStyle w:val="PL"/>
        <w:rPr>
          <w:rFonts w:cs="Courier New"/>
          <w:szCs w:val="16"/>
        </w:rPr>
      </w:pPr>
      <w:r w:rsidRPr="0054226D">
        <w:rPr>
          <w:rFonts w:cs="Courier New"/>
          <w:szCs w:val="16"/>
        </w:rPr>
        <w:tab/>
        <w:t>mBSFNsubframeConfiguration</w:t>
      </w:r>
      <w:r w:rsidRPr="0054226D">
        <w:rPr>
          <w:rFonts w:cs="Courier New"/>
          <w:szCs w:val="16"/>
        </w:rPr>
        <w:tab/>
        <w:t>MBSFNsubframeConfiguration,</w:t>
      </w:r>
    </w:p>
    <w:p w14:paraId="7DD15465" w14:textId="77777777" w:rsidR="004A2946" w:rsidRPr="0054226D" w:rsidRDefault="004A2946" w:rsidP="004A2946">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629FB2A8" w14:textId="77777777" w:rsidR="004A2946" w:rsidRPr="0054226D" w:rsidRDefault="004A2946" w:rsidP="004A2946">
      <w:pPr>
        <w:pStyle w:val="PL"/>
        <w:rPr>
          <w:rFonts w:cs="Courier New"/>
          <w:szCs w:val="16"/>
          <w:lang w:eastAsia="zh-CN"/>
        </w:rPr>
      </w:pPr>
      <w:r w:rsidRPr="0054226D">
        <w:rPr>
          <w:rFonts w:cs="Courier New"/>
          <w:szCs w:val="16"/>
        </w:rPr>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2395BC90" w14:textId="77777777" w:rsidR="004A2946" w:rsidRPr="0054226D" w:rsidRDefault="004A2946" w:rsidP="004A2946">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426F9882" w14:textId="77777777" w:rsidR="004A2946" w:rsidRPr="0054226D" w:rsidRDefault="004A2946" w:rsidP="004A2946">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4E3A95E8" w14:textId="77777777" w:rsidR="004A2946" w:rsidRPr="0054226D" w:rsidRDefault="004A2946" w:rsidP="004A2946">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3895C797" w14:textId="77777777" w:rsidR="004A2946" w:rsidRPr="0054226D" w:rsidRDefault="004A2946" w:rsidP="004A2946">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6516AB51" w14:textId="77777777" w:rsidR="004A2946" w:rsidRPr="0054226D" w:rsidRDefault="004A2946" w:rsidP="004A2946">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31B73CDC" w14:textId="77777777" w:rsidR="004A2946" w:rsidRPr="0054226D" w:rsidRDefault="004A2946" w:rsidP="004A2946">
      <w:pPr>
        <w:pStyle w:val="PL"/>
      </w:pPr>
      <w:r w:rsidRPr="0054226D">
        <w:tab/>
        <w:t>repetitionNumberofSIB1-NB</w:t>
      </w:r>
      <w:r w:rsidRPr="0054226D">
        <w:tab/>
        <w:t>RepetitionNumberofSIB1-NB,</w:t>
      </w:r>
    </w:p>
    <w:p w14:paraId="5DA6961E" w14:textId="77777777" w:rsidR="004A2946" w:rsidRPr="008532BD" w:rsidRDefault="004A2946" w:rsidP="004A2946">
      <w:pPr>
        <w:pStyle w:val="PL"/>
      </w:pPr>
      <w:r w:rsidRPr="0054226D">
        <w:tab/>
        <w:t>nPRSSequenceInfo</w:t>
      </w:r>
      <w:r w:rsidRPr="0054226D">
        <w:tab/>
      </w:r>
      <w:r w:rsidRPr="0054226D">
        <w:tab/>
      </w:r>
      <w:r w:rsidRPr="0054226D">
        <w:tab/>
        <w:t>NPRSSequenceInfo</w:t>
      </w:r>
      <w:r w:rsidRPr="008532BD">
        <w:t>,</w:t>
      </w:r>
    </w:p>
    <w:p w14:paraId="5AD9E0B4" w14:textId="77777777" w:rsidR="004A2946" w:rsidRPr="0054226D" w:rsidRDefault="004A2946" w:rsidP="004A2946">
      <w:pPr>
        <w:pStyle w:val="PL"/>
      </w:pPr>
      <w:r w:rsidRPr="008532BD">
        <w:tab/>
        <w:t>nPRSType2</w:t>
      </w:r>
      <w:r w:rsidRPr="008532BD">
        <w:tab/>
      </w:r>
      <w:r w:rsidRPr="008532BD">
        <w:tab/>
      </w:r>
      <w:r w:rsidRPr="008532BD">
        <w:tab/>
      </w:r>
      <w:r w:rsidRPr="008532BD">
        <w:tab/>
      </w:r>
      <w:r>
        <w:tab/>
      </w:r>
      <w:r w:rsidRPr="008532BD">
        <w:t>NPRSConfiguration</w:t>
      </w:r>
      <w:r>
        <w:t>,</w:t>
      </w:r>
    </w:p>
    <w:p w14:paraId="738E3121" w14:textId="77777777" w:rsidR="004A2946" w:rsidRDefault="004A2946" w:rsidP="004A2946">
      <w:pPr>
        <w:pStyle w:val="PL"/>
        <w:rPr>
          <w:ins w:id="75" w:author="Ericsson" w:date="2020-10-15T19:23:00Z"/>
        </w:rPr>
      </w:pPr>
      <w:r>
        <w:tab/>
        <w:t>tddConfiguration</w:t>
      </w:r>
      <w:r>
        <w:tab/>
      </w:r>
      <w:r>
        <w:tab/>
      </w:r>
      <w:r>
        <w:tab/>
        <w:t>TDDConfiguration</w:t>
      </w:r>
      <w:ins w:id="76" w:author="Ericsson" w:date="2020-10-15T19:23:00Z">
        <w:r>
          <w:t>,</w:t>
        </w:r>
      </w:ins>
    </w:p>
    <w:p w14:paraId="30FFB3BA" w14:textId="77777777" w:rsidR="004A2946" w:rsidRPr="0054226D" w:rsidRDefault="004A2946" w:rsidP="004A2946">
      <w:pPr>
        <w:pStyle w:val="PL"/>
        <w:rPr>
          <w:rFonts w:cs="Courier New"/>
          <w:szCs w:val="16"/>
        </w:rPr>
      </w:pPr>
      <w:ins w:id="77" w:author="Ericsson" w:date="2020-10-15T19:23:00Z">
        <w:r>
          <w:tab/>
        </w:r>
      </w:ins>
      <w:ins w:id="78" w:author="Ericsson" w:date="2020-10-15T19:25:00Z">
        <w:r>
          <w:t>sFTD</w:t>
        </w:r>
      </w:ins>
      <w:ins w:id="79" w:author="Ericsson" w:date="2020-10-15T19:23:00Z">
        <w:r>
          <w:tab/>
        </w:r>
        <w:r>
          <w:tab/>
        </w:r>
        <w:r>
          <w:tab/>
        </w:r>
        <w:r>
          <w:tab/>
        </w:r>
        <w:r>
          <w:tab/>
        </w:r>
        <w:r>
          <w:tab/>
        </w:r>
      </w:ins>
      <w:ins w:id="80" w:author="Ericsson" w:date="2020-10-15T19:24:00Z">
        <w:r>
          <w:t>ResultSFTD</w:t>
        </w:r>
      </w:ins>
      <w:ins w:id="81" w:author="Ericsson" w:date="2020-10-15T19:23:00Z">
        <w:r>
          <w:tab/>
        </w:r>
        <w:r>
          <w:tab/>
        </w:r>
        <w:r>
          <w:tab/>
        </w:r>
        <w:r>
          <w:tab/>
        </w:r>
        <w:r>
          <w:tab/>
        </w:r>
        <w:r>
          <w:tab/>
        </w:r>
      </w:ins>
    </w:p>
    <w:p w14:paraId="5C9EC068" w14:textId="77777777" w:rsidR="004A2946" w:rsidRPr="0054226D" w:rsidRDefault="004A2946" w:rsidP="004A2946">
      <w:pPr>
        <w:pStyle w:val="PL"/>
        <w:rPr>
          <w:rFonts w:cs="Courier New"/>
          <w:szCs w:val="16"/>
        </w:rPr>
      </w:pPr>
      <w:r w:rsidRPr="0054226D">
        <w:rPr>
          <w:rFonts w:cs="Courier New"/>
          <w:szCs w:val="16"/>
        </w:rPr>
        <w:t>}</w:t>
      </w:r>
    </w:p>
    <w:p w14:paraId="51484DD1" w14:textId="77777777" w:rsidR="004A2946" w:rsidRPr="0054226D" w:rsidRDefault="004A2946" w:rsidP="004A2946">
      <w:pPr>
        <w:pStyle w:val="PL"/>
        <w:rPr>
          <w:snapToGrid w:val="0"/>
        </w:rPr>
      </w:pPr>
    </w:p>
    <w:p w14:paraId="5DDE2450" w14:textId="77777777" w:rsidR="004A2946" w:rsidRPr="0054226D" w:rsidRDefault="004A2946" w:rsidP="004A2946">
      <w:pPr>
        <w:pStyle w:val="PL"/>
        <w:spacing w:line="0" w:lineRule="atLeast"/>
        <w:rPr>
          <w:rFonts w:cs="Courier New"/>
          <w:noProof w:val="0"/>
          <w:szCs w:val="16"/>
        </w:rPr>
      </w:pPr>
      <w:r w:rsidRPr="0054226D">
        <w:rPr>
          <w:noProof w:val="0"/>
        </w:rPr>
        <w:t xml:space="preserve">OTDOA-Information-Item </w:t>
      </w:r>
      <w:r w:rsidRPr="0054226D">
        <w:rPr>
          <w:rFonts w:cs="Courier New"/>
          <w:noProof w:val="0"/>
          <w:szCs w:val="16"/>
        </w:rPr>
        <w:t>::= ENUMERATED {</w:t>
      </w:r>
    </w:p>
    <w:p w14:paraId="2E2405A7"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pci</w:t>
      </w:r>
      <w:proofErr w:type="spellEnd"/>
      <w:r w:rsidRPr="0054226D">
        <w:rPr>
          <w:rFonts w:cs="Courier New"/>
          <w:noProof w:val="0"/>
          <w:szCs w:val="16"/>
        </w:rPr>
        <w:t>,</w:t>
      </w:r>
    </w:p>
    <w:p w14:paraId="36F9A36C"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cellid</w:t>
      </w:r>
      <w:proofErr w:type="spellEnd"/>
      <w:r w:rsidRPr="0054226D">
        <w:rPr>
          <w:rFonts w:cs="Courier New"/>
          <w:noProof w:val="0"/>
          <w:szCs w:val="16"/>
        </w:rPr>
        <w:t>,</w:t>
      </w:r>
    </w:p>
    <w:p w14:paraId="21FF3237"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tac,</w:t>
      </w:r>
    </w:p>
    <w:p w14:paraId="56362280"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earfcn</w:t>
      </w:r>
      <w:proofErr w:type="spellEnd"/>
      <w:r w:rsidRPr="0054226D">
        <w:rPr>
          <w:rFonts w:cs="Courier New"/>
          <w:noProof w:val="0"/>
          <w:szCs w:val="16"/>
        </w:rPr>
        <w:t>,</w:t>
      </w:r>
    </w:p>
    <w:p w14:paraId="75D65D04"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prsBandwidth</w:t>
      </w:r>
      <w:proofErr w:type="spellEnd"/>
      <w:r w:rsidRPr="0054226D">
        <w:rPr>
          <w:rFonts w:cs="Courier New"/>
          <w:noProof w:val="0"/>
          <w:szCs w:val="16"/>
        </w:rPr>
        <w:t>,</w:t>
      </w:r>
    </w:p>
    <w:p w14:paraId="3BBB5E76"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prsConfigIndex</w:t>
      </w:r>
      <w:proofErr w:type="spellEnd"/>
      <w:r w:rsidRPr="0054226D">
        <w:rPr>
          <w:rFonts w:cs="Courier New"/>
          <w:noProof w:val="0"/>
          <w:szCs w:val="16"/>
        </w:rPr>
        <w:t>,</w:t>
      </w:r>
    </w:p>
    <w:p w14:paraId="1E23A006"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cpLength</w:t>
      </w:r>
      <w:proofErr w:type="spellEnd"/>
      <w:r w:rsidRPr="0054226D">
        <w:rPr>
          <w:rFonts w:cs="Courier New"/>
          <w:noProof w:val="0"/>
          <w:szCs w:val="16"/>
        </w:rPr>
        <w:t>,</w:t>
      </w:r>
    </w:p>
    <w:p w14:paraId="57BEC0C6"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noDlFrames</w:t>
      </w:r>
      <w:proofErr w:type="spellEnd"/>
      <w:r w:rsidRPr="0054226D">
        <w:rPr>
          <w:rFonts w:cs="Courier New"/>
          <w:noProof w:val="0"/>
          <w:szCs w:val="16"/>
        </w:rPr>
        <w:t>,</w:t>
      </w:r>
    </w:p>
    <w:p w14:paraId="4BF6476B"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noAntennaPorts</w:t>
      </w:r>
      <w:proofErr w:type="spellEnd"/>
      <w:r w:rsidRPr="0054226D">
        <w:rPr>
          <w:rFonts w:cs="Courier New"/>
          <w:noProof w:val="0"/>
          <w:szCs w:val="16"/>
        </w:rPr>
        <w:t>,</w:t>
      </w:r>
    </w:p>
    <w:p w14:paraId="421EA565"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sFNInitTime</w:t>
      </w:r>
      <w:proofErr w:type="spellEnd"/>
      <w:r w:rsidRPr="0054226D">
        <w:rPr>
          <w:rFonts w:cs="Courier New"/>
          <w:noProof w:val="0"/>
          <w:szCs w:val="16"/>
        </w:rPr>
        <w:t>,</w:t>
      </w:r>
    </w:p>
    <w:p w14:paraId="2CBBDF25"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w:t>
      </w:r>
    </w:p>
    <w:p w14:paraId="3E6C64E9"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r w:rsidRPr="0054226D">
        <w:rPr>
          <w:rFonts w:cs="Courier New"/>
          <w:noProof w:val="0"/>
          <w:szCs w:val="16"/>
          <w:lang w:eastAsia="ja-JP"/>
        </w:rPr>
        <w:t>e-</w:t>
      </w:r>
      <w:proofErr w:type="spellStart"/>
      <w:r w:rsidRPr="0054226D">
        <w:rPr>
          <w:rFonts w:cs="Courier New"/>
          <w:noProof w:val="0"/>
          <w:szCs w:val="16"/>
          <w:lang w:eastAsia="ja-JP"/>
        </w:rPr>
        <w:t>UTRANAccessPointPosition</w:t>
      </w:r>
      <w:proofErr w:type="spellEnd"/>
      <w:r w:rsidRPr="0054226D">
        <w:rPr>
          <w:rFonts w:cs="Courier New"/>
          <w:noProof w:val="0"/>
          <w:szCs w:val="16"/>
        </w:rPr>
        <w:t>,</w:t>
      </w:r>
    </w:p>
    <w:p w14:paraId="5F6809A5"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prsmutingconfiguration</w:t>
      </w:r>
      <w:proofErr w:type="spellEnd"/>
      <w:r w:rsidRPr="0054226D">
        <w:rPr>
          <w:rFonts w:cs="Courier New"/>
          <w:noProof w:val="0"/>
          <w:szCs w:val="16"/>
        </w:rPr>
        <w:t>,</w:t>
      </w:r>
    </w:p>
    <w:p w14:paraId="3546F854"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prsid</w:t>
      </w:r>
      <w:proofErr w:type="spellEnd"/>
      <w:r w:rsidRPr="0054226D">
        <w:rPr>
          <w:rFonts w:cs="Courier New"/>
          <w:noProof w:val="0"/>
          <w:szCs w:val="16"/>
        </w:rPr>
        <w:t>,</w:t>
      </w:r>
    </w:p>
    <w:p w14:paraId="7EB16BE1"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tpid</w:t>
      </w:r>
      <w:proofErr w:type="spellEnd"/>
      <w:r w:rsidRPr="0054226D">
        <w:rPr>
          <w:rFonts w:cs="Courier New"/>
          <w:noProof w:val="0"/>
          <w:szCs w:val="16"/>
        </w:rPr>
        <w:t>,</w:t>
      </w:r>
    </w:p>
    <w:p w14:paraId="77848DDF"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tpType</w:t>
      </w:r>
      <w:proofErr w:type="spellEnd"/>
      <w:r w:rsidRPr="0054226D">
        <w:rPr>
          <w:rFonts w:cs="Courier New"/>
          <w:noProof w:val="0"/>
          <w:szCs w:val="16"/>
        </w:rPr>
        <w:t>,</w:t>
      </w:r>
    </w:p>
    <w:p w14:paraId="33439D06"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crsCPlength</w:t>
      </w:r>
      <w:proofErr w:type="spellEnd"/>
      <w:r w:rsidRPr="0054226D">
        <w:rPr>
          <w:rFonts w:cs="Courier New"/>
          <w:noProof w:val="0"/>
          <w:szCs w:val="16"/>
        </w:rPr>
        <w:t>,</w:t>
      </w:r>
    </w:p>
    <w:p w14:paraId="43EBB025" w14:textId="77777777" w:rsidR="004A2946" w:rsidRPr="0054226D" w:rsidRDefault="004A2946" w:rsidP="004A2946">
      <w:pPr>
        <w:pStyle w:val="PL"/>
        <w:spacing w:line="0" w:lineRule="atLeast"/>
        <w:rPr>
          <w:rFonts w:cs="Courier New"/>
          <w:noProof w:val="0"/>
          <w:szCs w:val="16"/>
          <w:lang w:eastAsia="zh-CN"/>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mBSFNsubframeConfiguration</w:t>
      </w:r>
      <w:proofErr w:type="spellEnd"/>
      <w:r w:rsidRPr="0054226D">
        <w:rPr>
          <w:rFonts w:cs="Courier New"/>
          <w:noProof w:val="0"/>
          <w:szCs w:val="16"/>
        </w:rPr>
        <w:t>,</w:t>
      </w:r>
    </w:p>
    <w:p w14:paraId="43D1416D" w14:textId="77777777" w:rsidR="004A2946" w:rsidRPr="0054226D" w:rsidRDefault="004A2946" w:rsidP="004A2946">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r>
      <w:proofErr w:type="spellStart"/>
      <w:r w:rsidRPr="0054226D">
        <w:rPr>
          <w:rFonts w:cs="Courier New"/>
          <w:noProof w:val="0"/>
          <w:szCs w:val="16"/>
          <w:lang w:eastAsia="zh-CN"/>
        </w:rPr>
        <w:t>nPRSConfiguration</w:t>
      </w:r>
      <w:proofErr w:type="spellEnd"/>
      <w:r w:rsidRPr="0054226D">
        <w:rPr>
          <w:rFonts w:cs="Courier New"/>
          <w:noProof w:val="0"/>
          <w:szCs w:val="16"/>
          <w:lang w:eastAsia="zh-CN"/>
        </w:rPr>
        <w:t>,</w:t>
      </w:r>
    </w:p>
    <w:p w14:paraId="4DC7BF19" w14:textId="77777777" w:rsidR="004A2946" w:rsidRPr="0054226D" w:rsidRDefault="004A2946" w:rsidP="004A2946">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r>
      <w:proofErr w:type="spellStart"/>
      <w:r w:rsidRPr="0054226D">
        <w:rPr>
          <w:rFonts w:cs="Courier New"/>
          <w:noProof w:val="0"/>
          <w:szCs w:val="16"/>
          <w:lang w:eastAsia="zh-CN"/>
        </w:rPr>
        <w:t>offsetNBChannelNumbertoEARFCN</w:t>
      </w:r>
      <w:proofErr w:type="spellEnd"/>
      <w:r w:rsidRPr="0054226D">
        <w:rPr>
          <w:rFonts w:cs="Courier New"/>
          <w:noProof w:val="0"/>
          <w:szCs w:val="16"/>
          <w:lang w:eastAsia="zh-CN"/>
        </w:rPr>
        <w:t>,</w:t>
      </w:r>
    </w:p>
    <w:p w14:paraId="02FB0D62" w14:textId="77777777" w:rsidR="004A2946" w:rsidRPr="0054226D" w:rsidRDefault="004A2946" w:rsidP="004A2946">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r>
      <w:proofErr w:type="spellStart"/>
      <w:r w:rsidRPr="0054226D">
        <w:rPr>
          <w:rFonts w:cs="Courier New"/>
          <w:noProof w:val="0"/>
          <w:szCs w:val="16"/>
          <w:lang w:eastAsia="zh-CN"/>
        </w:rPr>
        <w:t>operationModeInfo</w:t>
      </w:r>
      <w:proofErr w:type="spellEnd"/>
      <w:r w:rsidRPr="0054226D">
        <w:rPr>
          <w:rFonts w:cs="Courier New"/>
          <w:noProof w:val="0"/>
          <w:szCs w:val="16"/>
          <w:lang w:eastAsia="zh-CN"/>
        </w:rPr>
        <w:t>,</w:t>
      </w:r>
    </w:p>
    <w:p w14:paraId="743D2045"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lang w:eastAsia="zh-CN"/>
        </w:rPr>
        <w:tab/>
      </w:r>
      <w:r w:rsidRPr="0054226D">
        <w:rPr>
          <w:rFonts w:cs="Courier New"/>
          <w:noProof w:val="0"/>
          <w:szCs w:val="16"/>
          <w:lang w:eastAsia="zh-CN"/>
        </w:rPr>
        <w:tab/>
      </w:r>
      <w:proofErr w:type="spellStart"/>
      <w:r w:rsidRPr="0054226D">
        <w:rPr>
          <w:noProof w:val="0"/>
          <w:snapToGrid w:val="0"/>
          <w:lang w:eastAsia="zh-CN"/>
        </w:rPr>
        <w:t>nPRS</w:t>
      </w:r>
      <w:proofErr w:type="spellEnd"/>
      <w:r w:rsidRPr="0054226D">
        <w:rPr>
          <w:noProof w:val="0"/>
          <w:snapToGrid w:val="0"/>
          <w:lang w:eastAsia="zh-CN"/>
        </w:rPr>
        <w:t>-ID</w:t>
      </w:r>
      <w:r w:rsidRPr="0054226D">
        <w:rPr>
          <w:rFonts w:cs="Courier New"/>
          <w:noProof w:val="0"/>
          <w:szCs w:val="16"/>
        </w:rPr>
        <w:t>,</w:t>
      </w:r>
    </w:p>
    <w:p w14:paraId="680BF5B2"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dlBandwidth</w:t>
      </w:r>
      <w:proofErr w:type="spellEnd"/>
      <w:r w:rsidRPr="0054226D">
        <w:rPr>
          <w:rFonts w:cs="Courier New"/>
          <w:noProof w:val="0"/>
          <w:szCs w:val="16"/>
        </w:rPr>
        <w:t>,</w:t>
      </w:r>
    </w:p>
    <w:p w14:paraId="2DDD9D89"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multipleprsConfigurationsperCell</w:t>
      </w:r>
      <w:proofErr w:type="spellEnd"/>
      <w:r w:rsidRPr="0054226D">
        <w:rPr>
          <w:rFonts w:cs="Courier New"/>
          <w:noProof w:val="0"/>
          <w:szCs w:val="16"/>
        </w:rPr>
        <w:t>,</w:t>
      </w:r>
    </w:p>
    <w:p w14:paraId="29F14B84"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prsOccasionGroup</w:t>
      </w:r>
      <w:proofErr w:type="spellEnd"/>
      <w:r w:rsidRPr="0054226D">
        <w:rPr>
          <w:rFonts w:cs="Courier New"/>
          <w:noProof w:val="0"/>
          <w:szCs w:val="16"/>
        </w:rPr>
        <w:t>,</w:t>
      </w:r>
    </w:p>
    <w:p w14:paraId="28EACA04"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prsFrequencyHoppingConfiguration</w:t>
      </w:r>
      <w:proofErr w:type="spellEnd"/>
      <w:r w:rsidRPr="0054226D">
        <w:rPr>
          <w:rFonts w:cs="Courier New"/>
          <w:noProof w:val="0"/>
          <w:szCs w:val="16"/>
        </w:rPr>
        <w:t>,</w:t>
      </w:r>
    </w:p>
    <w:p w14:paraId="5254C4BB" w14:textId="77777777" w:rsidR="004A2946" w:rsidRPr="0054226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repetitionNumberofSIB1-NB,</w:t>
      </w:r>
    </w:p>
    <w:p w14:paraId="190C2C80" w14:textId="77777777" w:rsidR="004A2946" w:rsidRPr="008532BD" w:rsidRDefault="004A2946" w:rsidP="004A2946">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nPRSSequenceInfo</w:t>
      </w:r>
      <w:proofErr w:type="spellEnd"/>
      <w:r w:rsidRPr="008532BD">
        <w:rPr>
          <w:rFonts w:cs="Courier New"/>
          <w:noProof w:val="0"/>
          <w:szCs w:val="16"/>
        </w:rPr>
        <w:t>,</w:t>
      </w:r>
    </w:p>
    <w:p w14:paraId="0313F9EE" w14:textId="77777777" w:rsidR="004A2946" w:rsidRDefault="004A2946" w:rsidP="004A2946">
      <w:pPr>
        <w:pStyle w:val="PL"/>
        <w:spacing w:line="0" w:lineRule="atLeast"/>
        <w:rPr>
          <w:rFonts w:cs="Courier New"/>
          <w:noProof w:val="0"/>
          <w:szCs w:val="16"/>
        </w:rPr>
      </w:pPr>
      <w:r w:rsidRPr="008532BD">
        <w:rPr>
          <w:rFonts w:cs="Courier New"/>
          <w:noProof w:val="0"/>
          <w:szCs w:val="16"/>
        </w:rPr>
        <w:tab/>
      </w:r>
      <w:r w:rsidRPr="008532BD">
        <w:rPr>
          <w:rFonts w:cs="Courier New"/>
          <w:noProof w:val="0"/>
          <w:szCs w:val="16"/>
        </w:rPr>
        <w:tab/>
        <w:t>nPRSType2</w:t>
      </w:r>
      <w:r>
        <w:rPr>
          <w:rFonts w:cs="Courier New"/>
          <w:noProof w:val="0"/>
          <w:szCs w:val="16"/>
        </w:rPr>
        <w:t>,</w:t>
      </w:r>
    </w:p>
    <w:p w14:paraId="3067C141" w14:textId="77777777" w:rsidR="004A2946" w:rsidRDefault="004A2946" w:rsidP="004A2946">
      <w:pPr>
        <w:pStyle w:val="PL"/>
        <w:spacing w:line="0" w:lineRule="atLeast"/>
        <w:rPr>
          <w:ins w:id="82" w:author="Ericsson" w:date="2020-10-15T19:24:00Z"/>
          <w:rFonts w:cs="Courier New"/>
          <w:noProof w:val="0"/>
          <w:szCs w:val="16"/>
        </w:rPr>
      </w:pPr>
      <w:r>
        <w:rPr>
          <w:rFonts w:cs="Courier New"/>
          <w:noProof w:val="0"/>
          <w:szCs w:val="16"/>
        </w:rPr>
        <w:tab/>
      </w:r>
      <w:r>
        <w:rPr>
          <w:rFonts w:cs="Courier New"/>
          <w:noProof w:val="0"/>
          <w:szCs w:val="16"/>
        </w:rPr>
        <w:tab/>
      </w:r>
      <w:proofErr w:type="spellStart"/>
      <w:r>
        <w:rPr>
          <w:rFonts w:cs="Courier New"/>
          <w:noProof w:val="0"/>
          <w:szCs w:val="16"/>
        </w:rPr>
        <w:t>tddConfig</w:t>
      </w:r>
      <w:proofErr w:type="spellEnd"/>
      <w:ins w:id="83" w:author="Ericsson" w:date="2020-10-15T19:24:00Z">
        <w:r>
          <w:rPr>
            <w:rFonts w:cs="Courier New"/>
            <w:noProof w:val="0"/>
            <w:szCs w:val="16"/>
          </w:rPr>
          <w:t>,</w:t>
        </w:r>
      </w:ins>
    </w:p>
    <w:p w14:paraId="176DB163" w14:textId="77777777" w:rsidR="004A2946" w:rsidRPr="0054226D" w:rsidRDefault="004A2946" w:rsidP="004A2946">
      <w:pPr>
        <w:pStyle w:val="PL"/>
        <w:spacing w:line="0" w:lineRule="atLeast"/>
        <w:rPr>
          <w:rFonts w:cs="Courier New"/>
          <w:noProof w:val="0"/>
          <w:szCs w:val="16"/>
        </w:rPr>
      </w:pPr>
      <w:ins w:id="84" w:author="Ericsson" w:date="2020-10-15T19:24:00Z">
        <w:r>
          <w:rPr>
            <w:rFonts w:cs="Courier New"/>
            <w:noProof w:val="0"/>
            <w:szCs w:val="16"/>
          </w:rPr>
          <w:lastRenderedPageBreak/>
          <w:tab/>
        </w:r>
        <w:r>
          <w:rPr>
            <w:rFonts w:cs="Courier New"/>
            <w:noProof w:val="0"/>
            <w:szCs w:val="16"/>
          </w:rPr>
          <w:tab/>
        </w:r>
        <w:proofErr w:type="spellStart"/>
        <w:r>
          <w:rPr>
            <w:rFonts w:cs="Courier New"/>
            <w:noProof w:val="0"/>
            <w:szCs w:val="16"/>
          </w:rPr>
          <w:t>sFTD</w:t>
        </w:r>
      </w:ins>
      <w:proofErr w:type="spellEnd"/>
    </w:p>
    <w:p w14:paraId="663AD41E" w14:textId="77777777" w:rsidR="004A2946" w:rsidRPr="0054226D" w:rsidRDefault="004A2946" w:rsidP="004A2946">
      <w:pPr>
        <w:pStyle w:val="PL"/>
        <w:rPr>
          <w:rFonts w:cs="Courier New"/>
          <w:noProof w:val="0"/>
          <w:szCs w:val="16"/>
        </w:rPr>
      </w:pPr>
      <w:r w:rsidRPr="0054226D">
        <w:rPr>
          <w:rFonts w:cs="Courier New"/>
          <w:noProof w:val="0"/>
          <w:szCs w:val="16"/>
        </w:rPr>
        <w:t>}</w:t>
      </w:r>
    </w:p>
    <w:p w14:paraId="79E862BA" w14:textId="77777777" w:rsidR="004A2946" w:rsidRPr="0054226D" w:rsidRDefault="004A2946" w:rsidP="004A2946">
      <w:pPr>
        <w:pStyle w:val="PL"/>
        <w:rPr>
          <w:noProof w:val="0"/>
          <w:snapToGrid w:val="0"/>
        </w:rPr>
      </w:pPr>
    </w:p>
    <w:p w14:paraId="632085FC" w14:textId="77777777" w:rsidR="004A2946" w:rsidRPr="0054226D" w:rsidRDefault="004A2946" w:rsidP="004A2946">
      <w:pPr>
        <w:pStyle w:val="PL"/>
        <w:rPr>
          <w:noProof w:val="0"/>
          <w:snapToGrid w:val="0"/>
        </w:rPr>
      </w:pPr>
      <w:r w:rsidRPr="0054226D">
        <w:rPr>
          <w:noProof w:val="0"/>
          <w:snapToGrid w:val="0"/>
        </w:rPr>
        <w:t>Outcome ::= ENUMERATED {</w:t>
      </w:r>
    </w:p>
    <w:p w14:paraId="71C0FDAB" w14:textId="77777777" w:rsidR="004A2946" w:rsidRPr="0054226D" w:rsidRDefault="004A2946" w:rsidP="004A2946">
      <w:pPr>
        <w:pStyle w:val="PL"/>
        <w:rPr>
          <w:noProof w:val="0"/>
          <w:snapToGrid w:val="0"/>
        </w:rPr>
      </w:pPr>
      <w:r w:rsidRPr="0054226D">
        <w:rPr>
          <w:noProof w:val="0"/>
          <w:snapToGrid w:val="0"/>
        </w:rPr>
        <w:tab/>
      </w:r>
      <w:r w:rsidRPr="0054226D">
        <w:rPr>
          <w:noProof w:val="0"/>
          <w:snapToGrid w:val="0"/>
        </w:rPr>
        <w:tab/>
        <w:t>failed,</w:t>
      </w:r>
    </w:p>
    <w:p w14:paraId="13D08342" w14:textId="77777777" w:rsidR="004A2946" w:rsidRPr="0054226D" w:rsidRDefault="004A2946" w:rsidP="004A2946">
      <w:pPr>
        <w:pStyle w:val="PL"/>
        <w:rPr>
          <w:noProof w:val="0"/>
          <w:snapToGrid w:val="0"/>
        </w:rPr>
      </w:pPr>
      <w:r w:rsidRPr="0054226D">
        <w:rPr>
          <w:noProof w:val="0"/>
          <w:snapToGrid w:val="0"/>
        </w:rPr>
        <w:tab/>
      </w:r>
      <w:r w:rsidRPr="0054226D">
        <w:rPr>
          <w:noProof w:val="0"/>
          <w:snapToGrid w:val="0"/>
        </w:rPr>
        <w:tab/>
        <w:t>...</w:t>
      </w:r>
    </w:p>
    <w:p w14:paraId="41483173" w14:textId="77777777" w:rsidR="004A2946" w:rsidRPr="0054226D" w:rsidRDefault="004A2946" w:rsidP="004A2946">
      <w:pPr>
        <w:pStyle w:val="PL"/>
        <w:rPr>
          <w:noProof w:val="0"/>
          <w:snapToGrid w:val="0"/>
        </w:rPr>
      </w:pPr>
      <w:r w:rsidRPr="0054226D">
        <w:rPr>
          <w:noProof w:val="0"/>
          <w:snapToGrid w:val="0"/>
        </w:rPr>
        <w:t>}</w:t>
      </w:r>
    </w:p>
    <w:p w14:paraId="099DE4A5" w14:textId="77777777" w:rsidR="004A2946" w:rsidRDefault="004A2946" w:rsidP="004A2946">
      <w:pPr>
        <w:rPr>
          <w:b/>
          <w:lang w:val="en-US"/>
        </w:rPr>
      </w:pPr>
    </w:p>
    <w:p w14:paraId="09593595" w14:textId="77777777" w:rsidR="004A2946" w:rsidRPr="008C0B80" w:rsidRDefault="004A2946" w:rsidP="004A2946">
      <w:pPr>
        <w:rPr>
          <w:b/>
          <w:highlight w:val="yellow"/>
          <w:lang w:val="en-US"/>
        </w:rPr>
      </w:pPr>
      <w:r>
        <w:rPr>
          <w:b/>
          <w:highlight w:val="yellow"/>
          <w:lang w:val="en-US"/>
        </w:rPr>
        <w:t>NEXT</w:t>
      </w:r>
      <w:r w:rsidRPr="00532DDA">
        <w:rPr>
          <w:b/>
          <w:highlight w:val="yellow"/>
          <w:lang w:val="en-US"/>
        </w:rPr>
        <w:t xml:space="preserve"> CHANGE</w:t>
      </w:r>
    </w:p>
    <w:p w14:paraId="5FE9BA9F"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en-GB"/>
        </w:rPr>
      </w:pPr>
      <w:r w:rsidRPr="004A2946">
        <w:rPr>
          <w:rFonts w:ascii="Courier New" w:hAnsi="Courier New"/>
          <w:snapToGrid w:val="0"/>
          <w:sz w:val="16"/>
          <w:lang w:eastAsia="en-GB"/>
        </w:rPr>
        <w:t>-- R</w:t>
      </w:r>
    </w:p>
    <w:p w14:paraId="24A947D8"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0D35FA65"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cs="Courier New"/>
          <w:sz w:val="16"/>
          <w:szCs w:val="16"/>
          <w:lang w:eastAsia="en-GB"/>
        </w:rPr>
        <w:t>RepetitionNumberofSIB1-NB</w:t>
      </w:r>
      <w:r w:rsidRPr="004A2946">
        <w:rPr>
          <w:rFonts w:ascii="Courier New" w:hAnsi="Courier New"/>
          <w:snapToGrid w:val="0"/>
          <w:sz w:val="16"/>
          <w:lang w:eastAsia="en-GB"/>
        </w:rPr>
        <w:t xml:space="preserve"> ::= ENUMERATED {</w:t>
      </w:r>
    </w:p>
    <w:p w14:paraId="6AD3AEC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t>r4,</w:t>
      </w:r>
    </w:p>
    <w:p w14:paraId="55E43FE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t>r8,</w:t>
      </w:r>
    </w:p>
    <w:p w14:paraId="3074BC2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t>r16,</w:t>
      </w:r>
    </w:p>
    <w:p w14:paraId="09636E07"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4680C30E"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54C7D8F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11DC20C7"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4A2946">
        <w:rPr>
          <w:rFonts w:ascii="Courier New" w:hAnsi="Courier New"/>
          <w:snapToGrid w:val="0"/>
          <w:sz w:val="16"/>
          <w:lang w:eastAsia="en-GB"/>
        </w:rPr>
        <w:t>ReportCharacteristics</w:t>
      </w:r>
      <w:proofErr w:type="spellEnd"/>
      <w:r w:rsidRPr="004A2946">
        <w:rPr>
          <w:rFonts w:ascii="Courier New" w:hAnsi="Courier New"/>
          <w:snapToGrid w:val="0"/>
          <w:sz w:val="16"/>
          <w:lang w:eastAsia="en-GB"/>
        </w:rPr>
        <w:t xml:space="preserve"> </w:t>
      </w:r>
      <w:r w:rsidRPr="004A2946">
        <w:rPr>
          <w:rFonts w:ascii="Courier New" w:hAnsi="Courier New"/>
          <w:sz w:val="16"/>
          <w:lang w:eastAsia="en-GB"/>
        </w:rPr>
        <w:t>::= ENUMERATED {</w:t>
      </w:r>
    </w:p>
    <w:p w14:paraId="44E234FB"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z w:val="16"/>
          <w:lang w:eastAsia="en-GB"/>
        </w:rPr>
        <w:tab/>
      </w:r>
      <w:proofErr w:type="spellStart"/>
      <w:r w:rsidRPr="004A2946">
        <w:rPr>
          <w:rFonts w:ascii="Courier New" w:hAnsi="Courier New"/>
          <w:sz w:val="16"/>
          <w:lang w:eastAsia="en-GB"/>
        </w:rPr>
        <w:t>onDemand</w:t>
      </w:r>
      <w:proofErr w:type="spellEnd"/>
      <w:r w:rsidRPr="004A2946">
        <w:rPr>
          <w:rFonts w:ascii="Courier New" w:hAnsi="Courier New"/>
          <w:sz w:val="16"/>
          <w:lang w:eastAsia="en-GB"/>
        </w:rPr>
        <w:t>,</w:t>
      </w:r>
    </w:p>
    <w:p w14:paraId="35174DF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z w:val="16"/>
          <w:lang w:eastAsia="en-GB"/>
        </w:rPr>
        <w:tab/>
        <w:t>periodic,</w:t>
      </w:r>
    </w:p>
    <w:p w14:paraId="5A179D5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z w:val="16"/>
          <w:lang w:eastAsia="en-GB"/>
        </w:rPr>
        <w:tab/>
        <w:t>...</w:t>
      </w:r>
    </w:p>
    <w:p w14:paraId="56FC799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z w:val="16"/>
          <w:lang w:eastAsia="en-GB"/>
        </w:rPr>
        <w:t>}</w:t>
      </w:r>
    </w:p>
    <w:p w14:paraId="2ED22F70"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72A664"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4A2946">
        <w:rPr>
          <w:rFonts w:ascii="Courier New" w:hAnsi="Courier New"/>
          <w:sz w:val="16"/>
          <w:lang w:eastAsia="en-GB"/>
        </w:rPr>
        <w:t>RequestedSRSTransmissionCharacteristics</w:t>
      </w:r>
      <w:proofErr w:type="spellEnd"/>
      <w:r w:rsidRPr="004A2946">
        <w:rPr>
          <w:rFonts w:ascii="Courier New" w:hAnsi="Courier New"/>
          <w:sz w:val="16"/>
          <w:lang w:eastAsia="en-GB"/>
        </w:rPr>
        <w:t xml:space="preserve"> ::= SEQUENCE {</w:t>
      </w:r>
    </w:p>
    <w:p w14:paraId="596627D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z w:val="16"/>
          <w:lang w:eastAsia="en-GB"/>
        </w:rPr>
        <w:tab/>
      </w:r>
      <w:proofErr w:type="spellStart"/>
      <w:r w:rsidRPr="004A2946">
        <w:rPr>
          <w:rFonts w:ascii="Courier New" w:hAnsi="Courier New"/>
          <w:sz w:val="16"/>
          <w:lang w:eastAsia="en-GB"/>
        </w:rPr>
        <w:t>numberOfTransmissions</w:t>
      </w:r>
      <w:proofErr w:type="spellEnd"/>
      <w:r w:rsidRPr="004A2946">
        <w:rPr>
          <w:rFonts w:ascii="Courier New" w:hAnsi="Courier New"/>
          <w:sz w:val="16"/>
          <w:lang w:eastAsia="en-GB"/>
        </w:rPr>
        <w:tab/>
        <w:t>INTEGER (0..500, ...),</w:t>
      </w:r>
    </w:p>
    <w:p w14:paraId="3F1330F5"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z w:val="16"/>
          <w:lang w:eastAsia="en-GB"/>
        </w:rPr>
        <w:tab/>
        <w:t>bandwidth</w:t>
      </w:r>
      <w:r w:rsidRPr="004A2946">
        <w:rPr>
          <w:rFonts w:ascii="Courier New" w:hAnsi="Courier New"/>
          <w:sz w:val="16"/>
          <w:lang w:eastAsia="en-GB"/>
        </w:rPr>
        <w:tab/>
      </w:r>
      <w:r w:rsidRPr="004A2946">
        <w:rPr>
          <w:rFonts w:ascii="Courier New" w:hAnsi="Courier New"/>
          <w:sz w:val="16"/>
          <w:lang w:eastAsia="en-GB"/>
        </w:rPr>
        <w:tab/>
      </w:r>
      <w:r w:rsidRPr="004A2946">
        <w:rPr>
          <w:rFonts w:ascii="Courier New" w:hAnsi="Courier New"/>
          <w:sz w:val="16"/>
          <w:lang w:eastAsia="en-GB"/>
        </w:rPr>
        <w:tab/>
      </w:r>
      <w:r w:rsidRPr="004A2946">
        <w:rPr>
          <w:rFonts w:ascii="Courier New" w:hAnsi="Courier New"/>
          <w:sz w:val="16"/>
          <w:lang w:eastAsia="en-GB"/>
        </w:rPr>
        <w:tab/>
        <w:t>INTEGER (1..100, ...),</w:t>
      </w:r>
    </w:p>
    <w:p w14:paraId="5E49F647"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z w:val="16"/>
          <w:lang w:eastAsia="en-GB"/>
        </w:rPr>
        <w:tab/>
        <w:t>...</w:t>
      </w:r>
    </w:p>
    <w:p w14:paraId="5679E260"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z w:val="16"/>
          <w:lang w:eastAsia="en-GB"/>
        </w:rPr>
        <w:t>}</w:t>
      </w:r>
    </w:p>
    <w:p w14:paraId="1CEE5BE3"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47D33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ResultRSRP</w:t>
      </w:r>
      <w:proofErr w:type="spellEnd"/>
      <w:r w:rsidRPr="004A2946">
        <w:rPr>
          <w:rFonts w:ascii="Courier New" w:hAnsi="Courier New"/>
          <w:snapToGrid w:val="0"/>
          <w:sz w:val="16"/>
          <w:lang w:eastAsia="en-GB"/>
        </w:rPr>
        <w:t xml:space="preserve"> ::= SEQUENCE </w:t>
      </w:r>
      <w:r w:rsidRPr="004A2946">
        <w:rPr>
          <w:rFonts w:ascii="Courier New" w:hAnsi="Courier New" w:cs="Courier New"/>
          <w:sz w:val="16"/>
          <w:szCs w:val="16"/>
          <w:lang w:eastAsia="en-GB"/>
        </w:rPr>
        <w:t xml:space="preserve">(SIZE (1.. </w:t>
      </w:r>
      <w:proofErr w:type="spellStart"/>
      <w:r w:rsidRPr="004A2946">
        <w:rPr>
          <w:rFonts w:ascii="Courier New" w:hAnsi="Courier New" w:cs="Courier New"/>
          <w:sz w:val="16"/>
          <w:szCs w:val="16"/>
          <w:lang w:eastAsia="en-GB"/>
        </w:rPr>
        <w:t>maxCellReport</w:t>
      </w:r>
      <w:proofErr w:type="spellEnd"/>
      <w:r w:rsidRPr="004A2946">
        <w:rPr>
          <w:rFonts w:ascii="Courier New" w:hAnsi="Courier New" w:cs="Courier New"/>
          <w:sz w:val="16"/>
          <w:szCs w:val="16"/>
          <w:lang w:eastAsia="en-GB"/>
        </w:rPr>
        <w:t xml:space="preserve">)) OF </w:t>
      </w:r>
      <w:proofErr w:type="spellStart"/>
      <w:r w:rsidRPr="004A2946">
        <w:rPr>
          <w:rFonts w:ascii="Courier New" w:hAnsi="Courier New" w:cs="Courier New"/>
          <w:sz w:val="16"/>
          <w:szCs w:val="16"/>
          <w:lang w:eastAsia="en-GB"/>
        </w:rPr>
        <w:t>ResultRSRP</w:t>
      </w:r>
      <w:proofErr w:type="spellEnd"/>
      <w:r w:rsidRPr="004A2946">
        <w:rPr>
          <w:rFonts w:ascii="Courier New" w:hAnsi="Courier New" w:cs="Courier New"/>
          <w:sz w:val="16"/>
          <w:szCs w:val="16"/>
          <w:lang w:eastAsia="en-GB"/>
        </w:rPr>
        <w:t>-Item</w:t>
      </w:r>
    </w:p>
    <w:p w14:paraId="017F4804"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en-GB"/>
        </w:rPr>
      </w:pPr>
    </w:p>
    <w:p w14:paraId="0AFA835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4A2946">
        <w:rPr>
          <w:rFonts w:ascii="Courier New" w:hAnsi="Courier New" w:cs="Courier New"/>
          <w:sz w:val="16"/>
          <w:szCs w:val="16"/>
          <w:lang w:eastAsia="en-GB"/>
        </w:rPr>
        <w:t>ResultRSRP</w:t>
      </w:r>
      <w:proofErr w:type="spellEnd"/>
      <w:r w:rsidRPr="004A2946">
        <w:rPr>
          <w:rFonts w:ascii="Courier New" w:hAnsi="Courier New" w:cs="Courier New"/>
          <w:sz w:val="16"/>
          <w:szCs w:val="16"/>
          <w:lang w:eastAsia="en-GB"/>
        </w:rPr>
        <w:t>-Item ::= SEQUENCE {</w:t>
      </w:r>
    </w:p>
    <w:p w14:paraId="478C874E"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pCI</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PCI,</w:t>
      </w:r>
    </w:p>
    <w:p w14:paraId="752F883F"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eARFCN</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EARFCN,</w:t>
      </w:r>
    </w:p>
    <w:p w14:paraId="3B8AD75E"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eCGI</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ECGI OPTIONAL,</w:t>
      </w:r>
    </w:p>
    <w:p w14:paraId="5874FC00"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valueRSRP</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ValueRSRP</w:t>
      </w:r>
      <w:proofErr w:type="spellEnd"/>
      <w:r w:rsidRPr="004A2946">
        <w:rPr>
          <w:rFonts w:ascii="Courier New" w:hAnsi="Courier New"/>
          <w:snapToGrid w:val="0"/>
          <w:sz w:val="16"/>
          <w:lang w:eastAsia="en-GB"/>
        </w:rPr>
        <w:t>,</w:t>
      </w:r>
    </w:p>
    <w:p w14:paraId="1AF47773"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iE</w:t>
      </w:r>
      <w:proofErr w:type="spellEnd"/>
      <w:r w:rsidRPr="004A2946">
        <w:rPr>
          <w:rFonts w:ascii="Courier New" w:hAnsi="Courier New"/>
          <w:snapToGrid w:val="0"/>
          <w:sz w:val="16"/>
          <w:lang w:eastAsia="en-GB"/>
        </w:rPr>
        <w:t>-Extensions</w:t>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ProtocolExtensionContainer</w:t>
      </w:r>
      <w:proofErr w:type="spellEnd"/>
      <w:r w:rsidRPr="004A2946">
        <w:rPr>
          <w:rFonts w:ascii="Courier New" w:hAnsi="Courier New"/>
          <w:snapToGrid w:val="0"/>
          <w:sz w:val="16"/>
          <w:lang w:eastAsia="en-GB"/>
        </w:rPr>
        <w:t xml:space="preserve"> { { </w:t>
      </w:r>
      <w:proofErr w:type="spellStart"/>
      <w:r w:rsidRPr="004A2946">
        <w:rPr>
          <w:rFonts w:ascii="Courier New" w:hAnsi="Courier New" w:cs="Courier New"/>
          <w:sz w:val="16"/>
          <w:szCs w:val="16"/>
          <w:lang w:eastAsia="en-GB"/>
        </w:rPr>
        <w:t>ResultRSRP</w:t>
      </w:r>
      <w:proofErr w:type="spellEnd"/>
      <w:r w:rsidRPr="004A2946">
        <w:rPr>
          <w:rFonts w:ascii="Courier New" w:hAnsi="Courier New" w:cs="Courier New"/>
          <w:sz w:val="16"/>
          <w:szCs w:val="16"/>
          <w:lang w:eastAsia="en-GB"/>
        </w:rPr>
        <w:t>-Item</w:t>
      </w:r>
      <w:r w:rsidRPr="004A2946">
        <w:rPr>
          <w:rFonts w:ascii="Courier New" w:hAnsi="Courier New"/>
          <w:sz w:val="16"/>
          <w:lang w:eastAsia="en-GB"/>
        </w:rPr>
        <w:t>-</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 OPTIONAL,</w:t>
      </w:r>
    </w:p>
    <w:p w14:paraId="2F973C63"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57F471FD"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A2946">
        <w:rPr>
          <w:rFonts w:ascii="Courier New" w:hAnsi="Courier New"/>
          <w:snapToGrid w:val="0"/>
          <w:sz w:val="16"/>
          <w:lang w:eastAsia="en-GB"/>
        </w:rPr>
        <w:t>}</w:t>
      </w:r>
    </w:p>
    <w:p w14:paraId="57C5D073"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5ADAA7F0"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cs="Courier New"/>
          <w:sz w:val="16"/>
          <w:szCs w:val="16"/>
          <w:lang w:eastAsia="en-GB"/>
        </w:rPr>
        <w:t>ResultRSRP</w:t>
      </w:r>
      <w:proofErr w:type="spellEnd"/>
      <w:r w:rsidRPr="004A2946">
        <w:rPr>
          <w:rFonts w:ascii="Courier New" w:hAnsi="Courier New" w:cs="Courier New"/>
          <w:sz w:val="16"/>
          <w:szCs w:val="16"/>
          <w:lang w:eastAsia="en-GB"/>
        </w:rPr>
        <w:t>-Item</w:t>
      </w:r>
      <w:r w:rsidRPr="004A2946">
        <w:rPr>
          <w:rFonts w:ascii="Courier New" w:hAnsi="Courier New"/>
          <w:sz w:val="16"/>
          <w:lang w:eastAsia="en-GB"/>
        </w:rPr>
        <w:t>-</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xml:space="preserve"> LPPA-PROTOCOL-EXTENSION ::= {</w:t>
      </w:r>
    </w:p>
    <w:p w14:paraId="11698C10"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192F0E8B"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3D4D9DF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65B22B20"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ResultRSRQ</w:t>
      </w:r>
      <w:proofErr w:type="spellEnd"/>
      <w:r w:rsidRPr="004A2946">
        <w:rPr>
          <w:rFonts w:ascii="Courier New" w:hAnsi="Courier New"/>
          <w:snapToGrid w:val="0"/>
          <w:sz w:val="16"/>
          <w:lang w:eastAsia="en-GB"/>
        </w:rPr>
        <w:t xml:space="preserve"> ::= SEQUENCE </w:t>
      </w:r>
      <w:r w:rsidRPr="004A2946">
        <w:rPr>
          <w:rFonts w:ascii="Courier New" w:hAnsi="Courier New" w:cs="Courier New"/>
          <w:sz w:val="16"/>
          <w:szCs w:val="16"/>
          <w:lang w:eastAsia="en-GB"/>
        </w:rPr>
        <w:t xml:space="preserve">(SIZE (1.. </w:t>
      </w:r>
      <w:proofErr w:type="spellStart"/>
      <w:r w:rsidRPr="004A2946">
        <w:rPr>
          <w:rFonts w:ascii="Courier New" w:hAnsi="Courier New" w:cs="Courier New"/>
          <w:sz w:val="16"/>
          <w:szCs w:val="16"/>
          <w:lang w:eastAsia="en-GB"/>
        </w:rPr>
        <w:t>maxCellReport</w:t>
      </w:r>
      <w:proofErr w:type="spellEnd"/>
      <w:r w:rsidRPr="004A2946">
        <w:rPr>
          <w:rFonts w:ascii="Courier New" w:hAnsi="Courier New" w:cs="Courier New"/>
          <w:sz w:val="16"/>
          <w:szCs w:val="16"/>
          <w:lang w:eastAsia="en-GB"/>
        </w:rPr>
        <w:t xml:space="preserve">)) OF </w:t>
      </w:r>
      <w:proofErr w:type="spellStart"/>
      <w:r w:rsidRPr="004A2946">
        <w:rPr>
          <w:rFonts w:ascii="Courier New" w:hAnsi="Courier New" w:cs="Courier New"/>
          <w:sz w:val="16"/>
          <w:szCs w:val="16"/>
          <w:lang w:eastAsia="en-GB"/>
        </w:rPr>
        <w:t>ResultRSRQ</w:t>
      </w:r>
      <w:proofErr w:type="spellEnd"/>
      <w:r w:rsidRPr="004A2946">
        <w:rPr>
          <w:rFonts w:ascii="Courier New" w:hAnsi="Courier New" w:cs="Courier New"/>
          <w:sz w:val="16"/>
          <w:szCs w:val="16"/>
          <w:lang w:eastAsia="en-GB"/>
        </w:rPr>
        <w:t>-Item</w:t>
      </w:r>
    </w:p>
    <w:p w14:paraId="7F2D6A60"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0C56D978"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ResultRSRQ</w:t>
      </w:r>
      <w:proofErr w:type="spellEnd"/>
      <w:r w:rsidRPr="004A2946">
        <w:rPr>
          <w:rFonts w:ascii="Courier New" w:hAnsi="Courier New"/>
          <w:snapToGrid w:val="0"/>
          <w:sz w:val="16"/>
          <w:lang w:eastAsia="en-GB"/>
        </w:rPr>
        <w:t>-Item ::= SEQUENCE {</w:t>
      </w:r>
    </w:p>
    <w:p w14:paraId="7AE175FB"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pCI</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PCI,</w:t>
      </w:r>
    </w:p>
    <w:p w14:paraId="3678108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eARFCN</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EARFCN,</w:t>
      </w:r>
    </w:p>
    <w:p w14:paraId="371EC5B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eCGI</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ECGI OPTIONAL,</w:t>
      </w:r>
    </w:p>
    <w:p w14:paraId="3293B993"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valueRSRQ</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ValueRSRQ</w:t>
      </w:r>
      <w:proofErr w:type="spellEnd"/>
      <w:r w:rsidRPr="004A2946">
        <w:rPr>
          <w:rFonts w:ascii="Courier New" w:hAnsi="Courier New"/>
          <w:snapToGrid w:val="0"/>
          <w:sz w:val="16"/>
          <w:lang w:eastAsia="en-GB"/>
        </w:rPr>
        <w:t>,</w:t>
      </w:r>
    </w:p>
    <w:p w14:paraId="684309CD"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iE</w:t>
      </w:r>
      <w:proofErr w:type="spellEnd"/>
      <w:r w:rsidRPr="004A2946">
        <w:rPr>
          <w:rFonts w:ascii="Courier New" w:hAnsi="Courier New"/>
          <w:snapToGrid w:val="0"/>
          <w:sz w:val="16"/>
          <w:lang w:eastAsia="en-GB"/>
        </w:rPr>
        <w:t>-Extensions</w:t>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ProtocolExtensionContainer</w:t>
      </w:r>
      <w:proofErr w:type="spellEnd"/>
      <w:r w:rsidRPr="004A2946">
        <w:rPr>
          <w:rFonts w:ascii="Courier New" w:hAnsi="Courier New"/>
          <w:snapToGrid w:val="0"/>
          <w:sz w:val="16"/>
          <w:lang w:eastAsia="en-GB"/>
        </w:rPr>
        <w:t xml:space="preserve"> { { </w:t>
      </w:r>
      <w:proofErr w:type="spellStart"/>
      <w:r w:rsidRPr="004A2946">
        <w:rPr>
          <w:rFonts w:ascii="Courier New" w:hAnsi="Courier New" w:cs="Courier New"/>
          <w:sz w:val="16"/>
          <w:szCs w:val="16"/>
          <w:lang w:eastAsia="en-GB"/>
        </w:rPr>
        <w:t>ResultRSRQ</w:t>
      </w:r>
      <w:proofErr w:type="spellEnd"/>
      <w:r w:rsidRPr="004A2946">
        <w:rPr>
          <w:rFonts w:ascii="Courier New" w:hAnsi="Courier New" w:cs="Courier New"/>
          <w:sz w:val="16"/>
          <w:szCs w:val="16"/>
          <w:lang w:eastAsia="en-GB"/>
        </w:rPr>
        <w:t>-Item</w:t>
      </w:r>
      <w:r w:rsidRPr="004A2946">
        <w:rPr>
          <w:rFonts w:ascii="Courier New" w:hAnsi="Courier New"/>
          <w:sz w:val="16"/>
          <w:lang w:eastAsia="en-GB"/>
        </w:rPr>
        <w:t>-</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 OPTIONAL,</w:t>
      </w:r>
    </w:p>
    <w:p w14:paraId="6EDBEFA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06861FB5"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627B193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2783A1EF"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cs="Courier New"/>
          <w:sz w:val="16"/>
          <w:szCs w:val="16"/>
          <w:lang w:eastAsia="en-GB"/>
        </w:rPr>
        <w:t>ResultRSRQ</w:t>
      </w:r>
      <w:proofErr w:type="spellEnd"/>
      <w:r w:rsidRPr="004A2946">
        <w:rPr>
          <w:rFonts w:ascii="Courier New" w:hAnsi="Courier New" w:cs="Courier New"/>
          <w:sz w:val="16"/>
          <w:szCs w:val="16"/>
          <w:lang w:eastAsia="en-GB"/>
        </w:rPr>
        <w:t>-Item</w:t>
      </w:r>
      <w:r w:rsidRPr="004A2946">
        <w:rPr>
          <w:rFonts w:ascii="Courier New" w:hAnsi="Courier New"/>
          <w:sz w:val="16"/>
          <w:lang w:eastAsia="en-GB"/>
        </w:rPr>
        <w:t>-</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xml:space="preserve"> LPPA-PROTOCOL-EXTENSION ::= {</w:t>
      </w:r>
    </w:p>
    <w:p w14:paraId="7FE81BD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06804ADE"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02C4D8A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54B751E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ResultGERAN</w:t>
      </w:r>
      <w:proofErr w:type="spellEnd"/>
      <w:r w:rsidRPr="004A2946">
        <w:rPr>
          <w:rFonts w:ascii="Courier New" w:hAnsi="Courier New"/>
          <w:snapToGrid w:val="0"/>
          <w:sz w:val="16"/>
          <w:lang w:eastAsia="en-GB"/>
        </w:rPr>
        <w:t xml:space="preserve"> ::= SEQUENCE (SIZE (1.. </w:t>
      </w:r>
      <w:proofErr w:type="spellStart"/>
      <w:r w:rsidRPr="004A2946">
        <w:rPr>
          <w:rFonts w:ascii="Courier New" w:hAnsi="Courier New"/>
          <w:snapToGrid w:val="0"/>
          <w:sz w:val="16"/>
          <w:lang w:eastAsia="en-GB"/>
        </w:rPr>
        <w:t>maxGERANMeas</w:t>
      </w:r>
      <w:proofErr w:type="spellEnd"/>
      <w:r w:rsidRPr="004A2946">
        <w:rPr>
          <w:rFonts w:ascii="Courier New" w:hAnsi="Courier New"/>
          <w:snapToGrid w:val="0"/>
          <w:sz w:val="16"/>
          <w:lang w:eastAsia="en-GB"/>
        </w:rPr>
        <w:t xml:space="preserve">)) OF </w:t>
      </w:r>
      <w:proofErr w:type="spellStart"/>
      <w:r w:rsidRPr="004A2946">
        <w:rPr>
          <w:rFonts w:ascii="Courier New" w:hAnsi="Courier New"/>
          <w:snapToGrid w:val="0"/>
          <w:sz w:val="16"/>
          <w:lang w:eastAsia="en-GB"/>
        </w:rPr>
        <w:t>ResultGERAN</w:t>
      </w:r>
      <w:proofErr w:type="spellEnd"/>
      <w:r w:rsidRPr="004A2946">
        <w:rPr>
          <w:rFonts w:ascii="Courier New" w:hAnsi="Courier New"/>
          <w:snapToGrid w:val="0"/>
          <w:sz w:val="16"/>
          <w:lang w:eastAsia="en-GB"/>
        </w:rPr>
        <w:t>-Item</w:t>
      </w:r>
    </w:p>
    <w:p w14:paraId="17CD2A3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34D8512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ResultGERAN</w:t>
      </w:r>
      <w:proofErr w:type="spellEnd"/>
      <w:r w:rsidRPr="004A2946">
        <w:rPr>
          <w:rFonts w:ascii="Courier New" w:hAnsi="Courier New"/>
          <w:snapToGrid w:val="0"/>
          <w:sz w:val="16"/>
          <w:lang w:eastAsia="en-GB"/>
        </w:rPr>
        <w:t>-Item ::= SEQUENCE {</w:t>
      </w:r>
    </w:p>
    <w:p w14:paraId="69AEE7BD"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bCCH</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BCCH,</w:t>
      </w:r>
    </w:p>
    <w:p w14:paraId="75FD26EE"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physCellIDGERAN</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PhysCellIDGERAN</w:t>
      </w:r>
      <w:proofErr w:type="spellEnd"/>
      <w:r w:rsidRPr="004A2946">
        <w:rPr>
          <w:rFonts w:ascii="Courier New" w:hAnsi="Courier New"/>
          <w:snapToGrid w:val="0"/>
          <w:sz w:val="16"/>
          <w:lang w:eastAsia="en-GB"/>
        </w:rPr>
        <w:t>,</w:t>
      </w:r>
    </w:p>
    <w:p w14:paraId="0BCB808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rSSI</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RSSI,</w:t>
      </w:r>
    </w:p>
    <w:p w14:paraId="190EB5D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iE</w:t>
      </w:r>
      <w:proofErr w:type="spellEnd"/>
      <w:r w:rsidRPr="004A2946">
        <w:rPr>
          <w:rFonts w:ascii="Courier New" w:hAnsi="Courier New"/>
          <w:snapToGrid w:val="0"/>
          <w:sz w:val="16"/>
          <w:lang w:eastAsia="en-GB"/>
        </w:rPr>
        <w:t>-Extensions</w:t>
      </w: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ProtocolExtensionContainer</w:t>
      </w:r>
      <w:proofErr w:type="spellEnd"/>
      <w:r w:rsidRPr="004A2946">
        <w:rPr>
          <w:rFonts w:ascii="Courier New" w:hAnsi="Courier New"/>
          <w:snapToGrid w:val="0"/>
          <w:sz w:val="16"/>
          <w:lang w:eastAsia="en-GB"/>
        </w:rPr>
        <w:t xml:space="preserve"> { { </w:t>
      </w:r>
      <w:proofErr w:type="spellStart"/>
      <w:r w:rsidRPr="004A2946">
        <w:rPr>
          <w:rFonts w:ascii="Courier New" w:hAnsi="Courier New"/>
          <w:snapToGrid w:val="0"/>
          <w:sz w:val="16"/>
          <w:lang w:eastAsia="en-GB"/>
        </w:rPr>
        <w:t>ResultGERAN</w:t>
      </w:r>
      <w:proofErr w:type="spellEnd"/>
      <w:r w:rsidRPr="004A2946">
        <w:rPr>
          <w:rFonts w:ascii="Courier New" w:hAnsi="Courier New"/>
          <w:snapToGrid w:val="0"/>
          <w:sz w:val="16"/>
          <w:lang w:eastAsia="en-GB"/>
        </w:rPr>
        <w:t>-Item-</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 OPTIONAL,</w:t>
      </w:r>
    </w:p>
    <w:p w14:paraId="64633ADE"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4DD64C3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31368D3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14D4F39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ResultGERAN</w:t>
      </w:r>
      <w:proofErr w:type="spellEnd"/>
      <w:r w:rsidRPr="004A2946">
        <w:rPr>
          <w:rFonts w:ascii="Courier New" w:hAnsi="Courier New"/>
          <w:snapToGrid w:val="0"/>
          <w:sz w:val="16"/>
          <w:lang w:eastAsia="en-GB"/>
        </w:rPr>
        <w:t>-Item-</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xml:space="preserve"> LPPA-PROTOCOL-EXTENSION ::= {</w:t>
      </w:r>
    </w:p>
    <w:p w14:paraId="4890C11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744B764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0E05581D"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7E120D9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ResultUTRAN</w:t>
      </w:r>
      <w:proofErr w:type="spellEnd"/>
      <w:r w:rsidRPr="004A2946">
        <w:rPr>
          <w:rFonts w:ascii="Courier New" w:hAnsi="Courier New"/>
          <w:snapToGrid w:val="0"/>
          <w:sz w:val="16"/>
          <w:lang w:eastAsia="en-GB"/>
        </w:rPr>
        <w:t xml:space="preserve"> ::= SEQUENCE (SIZE (1.. </w:t>
      </w:r>
      <w:proofErr w:type="spellStart"/>
      <w:r w:rsidRPr="004A2946">
        <w:rPr>
          <w:rFonts w:ascii="Courier New" w:hAnsi="Courier New"/>
          <w:snapToGrid w:val="0"/>
          <w:sz w:val="16"/>
          <w:lang w:eastAsia="en-GB"/>
        </w:rPr>
        <w:t>maxUTRANMeas</w:t>
      </w:r>
      <w:proofErr w:type="spellEnd"/>
      <w:r w:rsidRPr="004A2946">
        <w:rPr>
          <w:rFonts w:ascii="Courier New" w:hAnsi="Courier New"/>
          <w:snapToGrid w:val="0"/>
          <w:sz w:val="16"/>
          <w:lang w:eastAsia="en-GB"/>
        </w:rPr>
        <w:t xml:space="preserve">)) OF </w:t>
      </w:r>
      <w:proofErr w:type="spellStart"/>
      <w:r w:rsidRPr="004A2946">
        <w:rPr>
          <w:rFonts w:ascii="Courier New" w:hAnsi="Courier New"/>
          <w:snapToGrid w:val="0"/>
          <w:sz w:val="16"/>
          <w:lang w:eastAsia="en-GB"/>
        </w:rPr>
        <w:t>ResultUTRAN</w:t>
      </w:r>
      <w:proofErr w:type="spellEnd"/>
      <w:r w:rsidRPr="004A2946">
        <w:rPr>
          <w:rFonts w:ascii="Courier New" w:hAnsi="Courier New"/>
          <w:snapToGrid w:val="0"/>
          <w:sz w:val="16"/>
          <w:lang w:eastAsia="en-GB"/>
        </w:rPr>
        <w:t>-Item</w:t>
      </w:r>
    </w:p>
    <w:p w14:paraId="15A0A83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4F61DC6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lastRenderedPageBreak/>
        <w:t>ResultUTRAN</w:t>
      </w:r>
      <w:proofErr w:type="spellEnd"/>
      <w:r w:rsidRPr="004A2946">
        <w:rPr>
          <w:rFonts w:ascii="Courier New" w:hAnsi="Courier New"/>
          <w:snapToGrid w:val="0"/>
          <w:sz w:val="16"/>
          <w:lang w:eastAsia="en-GB"/>
        </w:rPr>
        <w:t>-Item ::= SEQUENCE {</w:t>
      </w:r>
    </w:p>
    <w:p w14:paraId="7850815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uARFCN</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UARFCN,</w:t>
      </w:r>
    </w:p>
    <w:p w14:paraId="437F4D2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physCellIDUTRAN</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t>CHOICE {</w:t>
      </w:r>
    </w:p>
    <w:p w14:paraId="05BFF44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physCellIDUTRA</w:t>
      </w:r>
      <w:proofErr w:type="spellEnd"/>
      <w:r w:rsidRPr="004A2946">
        <w:rPr>
          <w:rFonts w:ascii="Courier New" w:hAnsi="Courier New"/>
          <w:snapToGrid w:val="0"/>
          <w:sz w:val="16"/>
          <w:lang w:eastAsia="en-GB"/>
        </w:rPr>
        <w:t>-FDD</w:t>
      </w: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PhysCellIDUTRA</w:t>
      </w:r>
      <w:proofErr w:type="spellEnd"/>
      <w:r w:rsidRPr="004A2946">
        <w:rPr>
          <w:rFonts w:ascii="Courier New" w:hAnsi="Courier New"/>
          <w:snapToGrid w:val="0"/>
          <w:sz w:val="16"/>
          <w:lang w:eastAsia="en-GB"/>
        </w:rPr>
        <w:t>-FDD,</w:t>
      </w:r>
    </w:p>
    <w:p w14:paraId="300B7EEB"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physCellIDUTRA</w:t>
      </w:r>
      <w:proofErr w:type="spellEnd"/>
      <w:r w:rsidRPr="004A2946">
        <w:rPr>
          <w:rFonts w:ascii="Courier New" w:hAnsi="Courier New"/>
          <w:snapToGrid w:val="0"/>
          <w:sz w:val="16"/>
          <w:lang w:eastAsia="en-GB"/>
        </w:rPr>
        <w:t>-TDD</w:t>
      </w: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PhysCellIDUTRA</w:t>
      </w:r>
      <w:proofErr w:type="spellEnd"/>
      <w:r w:rsidRPr="004A2946">
        <w:rPr>
          <w:rFonts w:ascii="Courier New" w:hAnsi="Courier New"/>
          <w:snapToGrid w:val="0"/>
          <w:sz w:val="16"/>
          <w:lang w:eastAsia="en-GB"/>
        </w:rPr>
        <w:t>-TDD</w:t>
      </w:r>
    </w:p>
    <w:p w14:paraId="4410D483"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54B588F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uTRA</w:t>
      </w:r>
      <w:proofErr w:type="spellEnd"/>
      <w:r w:rsidRPr="004A2946">
        <w:rPr>
          <w:rFonts w:ascii="Courier New" w:hAnsi="Courier New"/>
          <w:snapToGrid w:val="0"/>
          <w:sz w:val="16"/>
          <w:lang w:eastAsia="en-GB"/>
        </w:rPr>
        <w:t>-RSCP</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UTRA-RSCP OPTIONAL,</w:t>
      </w:r>
    </w:p>
    <w:p w14:paraId="53538035"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uTRA-EcN0</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UTRA-EcN0</w:t>
      </w:r>
      <w:proofErr w:type="spellEnd"/>
      <w:r w:rsidRPr="004A2946">
        <w:rPr>
          <w:rFonts w:ascii="Courier New" w:hAnsi="Courier New"/>
          <w:snapToGrid w:val="0"/>
          <w:sz w:val="16"/>
          <w:lang w:eastAsia="en-GB"/>
        </w:rPr>
        <w:t xml:space="preserve"> OPTIONAL,</w:t>
      </w:r>
    </w:p>
    <w:p w14:paraId="456A585B"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iE</w:t>
      </w:r>
      <w:proofErr w:type="spellEnd"/>
      <w:r w:rsidRPr="004A2946">
        <w:rPr>
          <w:rFonts w:ascii="Courier New" w:hAnsi="Courier New"/>
          <w:snapToGrid w:val="0"/>
          <w:sz w:val="16"/>
          <w:lang w:eastAsia="en-GB"/>
        </w:rPr>
        <w:t>-Extensions</w:t>
      </w: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ProtocolExtensionContainer</w:t>
      </w:r>
      <w:proofErr w:type="spellEnd"/>
      <w:r w:rsidRPr="004A2946">
        <w:rPr>
          <w:rFonts w:ascii="Courier New" w:hAnsi="Courier New"/>
          <w:snapToGrid w:val="0"/>
          <w:sz w:val="16"/>
          <w:lang w:eastAsia="en-GB"/>
        </w:rPr>
        <w:t xml:space="preserve"> { { </w:t>
      </w:r>
      <w:proofErr w:type="spellStart"/>
      <w:r w:rsidRPr="004A2946">
        <w:rPr>
          <w:rFonts w:ascii="Courier New" w:hAnsi="Courier New"/>
          <w:snapToGrid w:val="0"/>
          <w:sz w:val="16"/>
          <w:lang w:eastAsia="en-GB"/>
        </w:rPr>
        <w:t>ResultUTRAN</w:t>
      </w:r>
      <w:proofErr w:type="spellEnd"/>
      <w:r w:rsidRPr="004A2946">
        <w:rPr>
          <w:rFonts w:ascii="Courier New" w:hAnsi="Courier New"/>
          <w:snapToGrid w:val="0"/>
          <w:sz w:val="16"/>
          <w:lang w:eastAsia="en-GB"/>
        </w:rPr>
        <w:t>-Item-</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 OPTIONAL,</w:t>
      </w:r>
    </w:p>
    <w:p w14:paraId="1BCC728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0D51715E"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0876E6F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54872D9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ResultUTRAN</w:t>
      </w:r>
      <w:proofErr w:type="spellEnd"/>
      <w:r w:rsidRPr="004A2946">
        <w:rPr>
          <w:rFonts w:ascii="Courier New" w:hAnsi="Courier New"/>
          <w:snapToGrid w:val="0"/>
          <w:sz w:val="16"/>
          <w:lang w:eastAsia="en-GB"/>
        </w:rPr>
        <w:t>-Item-</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xml:space="preserve"> LPPA-PROTOCOL-EXTENSION ::= {</w:t>
      </w:r>
    </w:p>
    <w:p w14:paraId="60ED5CA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0D08B8EF"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22AB4DC4"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20D320B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ResultNR</w:t>
      </w:r>
      <w:proofErr w:type="spellEnd"/>
      <w:r w:rsidRPr="004A2946">
        <w:rPr>
          <w:rFonts w:ascii="Courier New" w:hAnsi="Courier New"/>
          <w:snapToGrid w:val="0"/>
          <w:sz w:val="16"/>
          <w:lang w:eastAsia="en-GB"/>
        </w:rPr>
        <w:t xml:space="preserve"> ::= SEQUENCE (SIZE (1.. </w:t>
      </w:r>
      <w:proofErr w:type="spellStart"/>
      <w:r w:rsidRPr="004A2946">
        <w:rPr>
          <w:rFonts w:ascii="Courier New" w:hAnsi="Courier New"/>
          <w:snapToGrid w:val="0"/>
          <w:sz w:val="16"/>
          <w:lang w:eastAsia="en-GB"/>
        </w:rPr>
        <w:t>maxNRmeas</w:t>
      </w:r>
      <w:proofErr w:type="spellEnd"/>
      <w:r w:rsidRPr="004A2946">
        <w:rPr>
          <w:rFonts w:ascii="Courier New" w:hAnsi="Courier New"/>
          <w:snapToGrid w:val="0"/>
          <w:sz w:val="16"/>
          <w:lang w:eastAsia="en-GB"/>
        </w:rPr>
        <w:t xml:space="preserve">)) OF </w:t>
      </w:r>
      <w:proofErr w:type="spellStart"/>
      <w:r w:rsidRPr="004A2946">
        <w:rPr>
          <w:rFonts w:ascii="Courier New" w:hAnsi="Courier New"/>
          <w:snapToGrid w:val="0"/>
          <w:sz w:val="16"/>
          <w:lang w:eastAsia="en-GB"/>
        </w:rPr>
        <w:t>ResultNR</w:t>
      </w:r>
      <w:proofErr w:type="spellEnd"/>
      <w:r w:rsidRPr="004A2946">
        <w:rPr>
          <w:rFonts w:ascii="Courier New" w:hAnsi="Courier New"/>
          <w:snapToGrid w:val="0"/>
          <w:sz w:val="16"/>
          <w:lang w:eastAsia="en-GB"/>
        </w:rPr>
        <w:t>-Item</w:t>
      </w:r>
    </w:p>
    <w:p w14:paraId="5E9B9F8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134469C5"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ResultNR</w:t>
      </w:r>
      <w:proofErr w:type="spellEnd"/>
      <w:r w:rsidRPr="004A2946">
        <w:rPr>
          <w:rFonts w:ascii="Courier New" w:hAnsi="Courier New"/>
          <w:snapToGrid w:val="0"/>
          <w:sz w:val="16"/>
          <w:lang w:eastAsia="en-GB"/>
        </w:rPr>
        <w:t>-Item ::= SEQUENCE {</w:t>
      </w:r>
    </w:p>
    <w:p w14:paraId="429A6EF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nRARFCN</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NRARFCN,</w:t>
      </w:r>
    </w:p>
    <w:p w14:paraId="39A0407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nRPCI</w:t>
      </w:r>
      <w:proofErr w:type="spellEnd"/>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NRPCI,</w:t>
      </w:r>
    </w:p>
    <w:p w14:paraId="53D4FDCD"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sS</w:t>
      </w:r>
      <w:proofErr w:type="spellEnd"/>
      <w:r w:rsidRPr="004A2946">
        <w:rPr>
          <w:rFonts w:ascii="Courier New" w:hAnsi="Courier New"/>
          <w:snapToGrid w:val="0"/>
          <w:sz w:val="16"/>
          <w:lang w:eastAsia="en-GB"/>
        </w:rPr>
        <w:t>-NRRSRP</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SS-NRRSRP</w:t>
      </w:r>
      <w:r w:rsidRPr="004A2946">
        <w:rPr>
          <w:rFonts w:ascii="Courier New" w:hAnsi="Courier New"/>
          <w:snapToGrid w:val="0"/>
          <w:sz w:val="16"/>
          <w:lang w:eastAsia="en-GB"/>
        </w:rPr>
        <w:tab/>
        <w:t>OPTIONAL,</w:t>
      </w:r>
    </w:p>
    <w:p w14:paraId="2D1977A4"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sS</w:t>
      </w:r>
      <w:proofErr w:type="spellEnd"/>
      <w:r w:rsidRPr="004A2946">
        <w:rPr>
          <w:rFonts w:ascii="Courier New" w:hAnsi="Courier New"/>
          <w:snapToGrid w:val="0"/>
          <w:sz w:val="16"/>
          <w:lang w:eastAsia="en-GB"/>
        </w:rPr>
        <w:t>-NRRSRQ</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SS-NRRSRQ</w:t>
      </w:r>
      <w:r w:rsidRPr="004A2946">
        <w:rPr>
          <w:rFonts w:ascii="Courier New" w:hAnsi="Courier New"/>
          <w:snapToGrid w:val="0"/>
          <w:sz w:val="16"/>
          <w:lang w:eastAsia="en-GB"/>
        </w:rPr>
        <w:tab/>
        <w:t>OPTIONAL,</w:t>
      </w:r>
    </w:p>
    <w:p w14:paraId="450FA41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iE</w:t>
      </w:r>
      <w:proofErr w:type="spellEnd"/>
      <w:r w:rsidRPr="004A2946">
        <w:rPr>
          <w:rFonts w:ascii="Courier New" w:hAnsi="Courier New"/>
          <w:snapToGrid w:val="0"/>
          <w:sz w:val="16"/>
          <w:lang w:eastAsia="en-GB"/>
        </w:rPr>
        <w:t>-Extensions</w:t>
      </w: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ProtocolExtensionContainer</w:t>
      </w:r>
      <w:proofErr w:type="spellEnd"/>
      <w:r w:rsidRPr="004A2946">
        <w:rPr>
          <w:rFonts w:ascii="Courier New" w:hAnsi="Courier New"/>
          <w:snapToGrid w:val="0"/>
          <w:sz w:val="16"/>
          <w:lang w:eastAsia="en-GB"/>
        </w:rPr>
        <w:t xml:space="preserve"> { { </w:t>
      </w:r>
      <w:proofErr w:type="spellStart"/>
      <w:r w:rsidRPr="004A2946">
        <w:rPr>
          <w:rFonts w:ascii="Courier New" w:hAnsi="Courier New"/>
          <w:snapToGrid w:val="0"/>
          <w:sz w:val="16"/>
          <w:lang w:eastAsia="en-GB"/>
        </w:rPr>
        <w:t>ResultNR</w:t>
      </w:r>
      <w:proofErr w:type="spellEnd"/>
      <w:r w:rsidRPr="004A2946">
        <w:rPr>
          <w:rFonts w:ascii="Courier New" w:hAnsi="Courier New"/>
          <w:snapToGrid w:val="0"/>
          <w:sz w:val="16"/>
          <w:lang w:eastAsia="en-GB"/>
        </w:rPr>
        <w:t>-Item-</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 OPTIONAL,</w:t>
      </w:r>
    </w:p>
    <w:p w14:paraId="04162A0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6157CA3A"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7FF5F1ED"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194F0FA7"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ResultNR</w:t>
      </w:r>
      <w:proofErr w:type="spellEnd"/>
      <w:r w:rsidRPr="004A2946">
        <w:rPr>
          <w:rFonts w:ascii="Courier New" w:hAnsi="Courier New"/>
          <w:snapToGrid w:val="0"/>
          <w:sz w:val="16"/>
          <w:lang w:eastAsia="en-GB"/>
        </w:rPr>
        <w:t>-Item-</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xml:space="preserve"> LPPA-PROTOCOL-EXTENSION ::= {</w:t>
      </w:r>
    </w:p>
    <w:p w14:paraId="09184B9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4A2946">
        <w:rPr>
          <w:rFonts w:ascii="Courier New" w:eastAsia="DengXian" w:hAnsi="Courier New"/>
          <w:noProof/>
          <w:snapToGrid w:val="0"/>
          <w:sz w:val="16"/>
          <w:lang w:eastAsia="en-GB"/>
        </w:rPr>
        <w:tab/>
        <w:t xml:space="preserve">{ </w:t>
      </w:r>
      <w:r w:rsidRPr="004A2946">
        <w:rPr>
          <w:rFonts w:ascii="Courier New" w:hAnsi="Courier New"/>
          <w:snapToGrid w:val="0"/>
          <w:sz w:val="16"/>
          <w:lang w:eastAsia="en-GB"/>
        </w:rPr>
        <w:t>ID id-</w:t>
      </w:r>
      <w:proofErr w:type="spellStart"/>
      <w:r w:rsidRPr="004A2946">
        <w:rPr>
          <w:rFonts w:ascii="Courier New" w:hAnsi="Courier New"/>
          <w:snapToGrid w:val="0"/>
          <w:sz w:val="16"/>
          <w:lang w:eastAsia="en-GB"/>
        </w:rPr>
        <w:t>ResultsPerSSB</w:t>
      </w:r>
      <w:proofErr w:type="spellEnd"/>
      <w:r w:rsidRPr="004A2946">
        <w:rPr>
          <w:rFonts w:ascii="Courier New" w:hAnsi="Courier New"/>
          <w:snapToGrid w:val="0"/>
          <w:sz w:val="16"/>
          <w:lang w:eastAsia="en-GB"/>
        </w:rPr>
        <w:t>-Index-List</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CRITICALITY ignore</w:t>
      </w:r>
      <w:r w:rsidRPr="004A2946">
        <w:rPr>
          <w:rFonts w:ascii="Courier New" w:hAnsi="Courier New"/>
          <w:snapToGrid w:val="0"/>
          <w:sz w:val="16"/>
          <w:lang w:eastAsia="en-GB"/>
        </w:rPr>
        <w:tab/>
        <w:t xml:space="preserve">EXTENSION </w:t>
      </w:r>
      <w:proofErr w:type="spellStart"/>
      <w:r w:rsidRPr="004A2946">
        <w:rPr>
          <w:rFonts w:ascii="Courier New" w:hAnsi="Courier New"/>
          <w:snapToGrid w:val="0"/>
          <w:sz w:val="16"/>
          <w:lang w:eastAsia="en-GB"/>
        </w:rPr>
        <w:t>ResultsPerSSB</w:t>
      </w:r>
      <w:proofErr w:type="spellEnd"/>
      <w:r w:rsidRPr="004A2946">
        <w:rPr>
          <w:rFonts w:ascii="Courier New" w:hAnsi="Courier New"/>
          <w:snapToGrid w:val="0"/>
          <w:sz w:val="16"/>
          <w:lang w:eastAsia="en-GB"/>
        </w:rPr>
        <w:t>-Index-List</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PRESENCE optional}</w:t>
      </w:r>
      <w:r w:rsidRPr="004A2946">
        <w:rPr>
          <w:rFonts w:ascii="Courier New" w:eastAsia="DengXian" w:hAnsi="Courier New"/>
          <w:noProof/>
          <w:snapToGrid w:val="0"/>
          <w:sz w:val="16"/>
          <w:lang w:eastAsia="zh-CN"/>
        </w:rPr>
        <w:t>|</w:t>
      </w:r>
    </w:p>
    <w:p w14:paraId="0417C19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eastAsia="DengXian" w:hAnsi="Courier New"/>
          <w:noProof/>
          <w:snapToGrid w:val="0"/>
          <w:sz w:val="16"/>
          <w:lang w:eastAsia="en-GB"/>
        </w:rPr>
        <w:tab/>
        <w:t xml:space="preserve">{ </w:t>
      </w:r>
      <w:r w:rsidRPr="004A2946">
        <w:rPr>
          <w:rFonts w:ascii="Courier New" w:hAnsi="Courier New"/>
          <w:snapToGrid w:val="0"/>
          <w:sz w:val="16"/>
          <w:lang w:eastAsia="en-GB"/>
        </w:rPr>
        <w:t>ID id-NR-CGI</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CRITICALITY ignore</w:t>
      </w:r>
      <w:r w:rsidRPr="004A2946">
        <w:rPr>
          <w:rFonts w:ascii="Courier New" w:hAnsi="Courier New"/>
          <w:snapToGrid w:val="0"/>
          <w:sz w:val="16"/>
          <w:lang w:eastAsia="en-GB"/>
        </w:rPr>
        <w:tab/>
        <w:t>EXTENSION NR-CGI</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PRESENCE optional},</w:t>
      </w:r>
    </w:p>
    <w:p w14:paraId="1E6B3F8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137137A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79709CB7"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70390845"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56FF3F9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ja-JP"/>
        </w:rPr>
      </w:pPr>
      <w:proofErr w:type="spellStart"/>
      <w:r w:rsidRPr="004A2946">
        <w:rPr>
          <w:rFonts w:ascii="Courier New" w:hAnsi="Courier New"/>
          <w:snapToGrid w:val="0"/>
          <w:sz w:val="16"/>
          <w:lang w:eastAsia="ja-JP"/>
        </w:rPr>
        <w:t>ResultsPer</w:t>
      </w:r>
      <w:r w:rsidRPr="004A2946">
        <w:rPr>
          <w:rFonts w:ascii="Courier New" w:hAnsi="Courier New" w:hint="eastAsia"/>
          <w:snapToGrid w:val="0"/>
          <w:sz w:val="16"/>
          <w:lang w:eastAsia="ja-JP"/>
        </w:rPr>
        <w:t>SS</w:t>
      </w:r>
      <w:r w:rsidRPr="004A2946">
        <w:rPr>
          <w:rFonts w:ascii="Courier New" w:hAnsi="Courier New"/>
          <w:snapToGrid w:val="0"/>
          <w:sz w:val="16"/>
          <w:lang w:eastAsia="ja-JP"/>
        </w:rPr>
        <w:t>B</w:t>
      </w:r>
      <w:proofErr w:type="spellEnd"/>
      <w:r w:rsidRPr="004A2946">
        <w:rPr>
          <w:rFonts w:ascii="Courier New" w:hAnsi="Courier New" w:hint="eastAsia"/>
          <w:snapToGrid w:val="0"/>
          <w:sz w:val="16"/>
          <w:lang w:eastAsia="ja-JP"/>
        </w:rPr>
        <w:t>-Index-List ::= SEQUENCE (SIZE(1..maxResult</w:t>
      </w:r>
      <w:r w:rsidRPr="004A2946">
        <w:rPr>
          <w:rFonts w:ascii="Courier New" w:hAnsi="Courier New"/>
          <w:snapToGrid w:val="0"/>
          <w:sz w:val="16"/>
          <w:lang w:eastAsia="ja-JP"/>
        </w:rPr>
        <w:t>s</w:t>
      </w:r>
      <w:r w:rsidRPr="004A2946">
        <w:rPr>
          <w:rFonts w:ascii="Courier New" w:hAnsi="Courier New" w:hint="eastAsia"/>
          <w:snapToGrid w:val="0"/>
          <w:sz w:val="16"/>
          <w:lang w:eastAsia="ja-JP"/>
        </w:rPr>
        <w:t xml:space="preserve">PerSSBIndex)) </w:t>
      </w:r>
      <w:r w:rsidRPr="004A2946">
        <w:rPr>
          <w:rFonts w:ascii="Courier New" w:hAnsi="Courier New"/>
          <w:snapToGrid w:val="0"/>
          <w:sz w:val="16"/>
          <w:lang w:eastAsia="ja-JP"/>
        </w:rPr>
        <w:t xml:space="preserve">OF </w:t>
      </w:r>
      <w:proofErr w:type="spellStart"/>
      <w:r w:rsidRPr="004A2946">
        <w:rPr>
          <w:rFonts w:ascii="Courier New" w:hAnsi="Courier New"/>
          <w:snapToGrid w:val="0"/>
          <w:sz w:val="16"/>
          <w:lang w:eastAsia="ja-JP"/>
        </w:rPr>
        <w:t>ResultsPer</w:t>
      </w:r>
      <w:r w:rsidRPr="004A2946">
        <w:rPr>
          <w:rFonts w:ascii="Courier New" w:hAnsi="Courier New" w:hint="eastAsia"/>
          <w:snapToGrid w:val="0"/>
          <w:sz w:val="16"/>
          <w:lang w:eastAsia="ja-JP"/>
        </w:rPr>
        <w:t>SS</w:t>
      </w:r>
      <w:r w:rsidRPr="004A2946">
        <w:rPr>
          <w:rFonts w:ascii="Courier New" w:hAnsi="Courier New"/>
          <w:snapToGrid w:val="0"/>
          <w:sz w:val="16"/>
          <w:lang w:eastAsia="ja-JP"/>
        </w:rPr>
        <w:t>B</w:t>
      </w:r>
      <w:proofErr w:type="spellEnd"/>
      <w:r w:rsidRPr="004A2946">
        <w:rPr>
          <w:rFonts w:ascii="Courier New" w:hAnsi="Courier New" w:hint="eastAsia"/>
          <w:snapToGrid w:val="0"/>
          <w:sz w:val="16"/>
          <w:lang w:eastAsia="ja-JP"/>
        </w:rPr>
        <w:t>-Index-Item</w:t>
      </w:r>
    </w:p>
    <w:p w14:paraId="19368B4C"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ja-JP"/>
        </w:rPr>
      </w:pPr>
    </w:p>
    <w:p w14:paraId="5C8AB27B"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ja-JP"/>
        </w:rPr>
      </w:pPr>
      <w:proofErr w:type="spellStart"/>
      <w:r w:rsidRPr="004A2946">
        <w:rPr>
          <w:rFonts w:ascii="Courier New" w:hAnsi="Courier New"/>
          <w:snapToGrid w:val="0"/>
          <w:sz w:val="16"/>
          <w:lang w:eastAsia="ja-JP"/>
        </w:rPr>
        <w:t>ResultsPerSSB</w:t>
      </w:r>
      <w:proofErr w:type="spellEnd"/>
      <w:r w:rsidRPr="004A2946">
        <w:rPr>
          <w:rFonts w:ascii="Courier New" w:hAnsi="Courier New"/>
          <w:snapToGrid w:val="0"/>
          <w:sz w:val="16"/>
          <w:lang w:eastAsia="ja-JP"/>
        </w:rPr>
        <w:t>-Index-Item ::=</w:t>
      </w:r>
      <w:r w:rsidRPr="004A2946">
        <w:rPr>
          <w:rFonts w:ascii="Courier New" w:hAnsi="Courier New" w:hint="eastAsia"/>
          <w:snapToGrid w:val="0"/>
          <w:sz w:val="16"/>
          <w:lang w:eastAsia="ja-JP"/>
        </w:rPr>
        <w:t>SEQUENCE {</w:t>
      </w:r>
    </w:p>
    <w:p w14:paraId="4FEE0AA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ja-JP"/>
        </w:rPr>
      </w:pPr>
      <w:r w:rsidRPr="004A2946">
        <w:rPr>
          <w:rFonts w:ascii="Courier New" w:hAnsi="Courier New"/>
          <w:snapToGrid w:val="0"/>
          <w:sz w:val="16"/>
          <w:lang w:eastAsia="ja-JP"/>
        </w:rPr>
        <w:tab/>
      </w:r>
      <w:proofErr w:type="spellStart"/>
      <w:r w:rsidRPr="004A2946">
        <w:rPr>
          <w:rFonts w:ascii="Courier New" w:hAnsi="Courier New"/>
          <w:snapToGrid w:val="0"/>
          <w:sz w:val="16"/>
          <w:lang w:eastAsia="ja-JP"/>
        </w:rPr>
        <w:t>sSB</w:t>
      </w:r>
      <w:proofErr w:type="spellEnd"/>
      <w:r w:rsidRPr="004A2946">
        <w:rPr>
          <w:rFonts w:ascii="Courier New" w:hAnsi="Courier New"/>
          <w:snapToGrid w:val="0"/>
          <w:sz w:val="16"/>
          <w:lang w:eastAsia="ja-JP"/>
        </w:rPr>
        <w:t>-Index</w:t>
      </w:r>
      <w:r w:rsidRPr="004A2946">
        <w:rPr>
          <w:rFonts w:ascii="Courier New" w:hAnsi="Courier New"/>
          <w:snapToGrid w:val="0"/>
          <w:sz w:val="16"/>
          <w:lang w:eastAsia="ja-JP"/>
        </w:rPr>
        <w:tab/>
      </w:r>
      <w:r w:rsidRPr="004A2946">
        <w:rPr>
          <w:rFonts w:ascii="Courier New" w:hAnsi="Courier New"/>
          <w:snapToGrid w:val="0"/>
          <w:sz w:val="16"/>
          <w:lang w:eastAsia="ja-JP"/>
        </w:rPr>
        <w:tab/>
      </w:r>
      <w:r w:rsidRPr="004A2946">
        <w:rPr>
          <w:rFonts w:ascii="Courier New" w:hAnsi="Courier New"/>
          <w:snapToGrid w:val="0"/>
          <w:sz w:val="16"/>
          <w:lang w:eastAsia="ja-JP"/>
        </w:rPr>
        <w:tab/>
      </w:r>
      <w:r w:rsidRPr="004A2946">
        <w:rPr>
          <w:rFonts w:ascii="Courier New" w:hAnsi="Courier New"/>
          <w:snapToGrid w:val="0"/>
          <w:sz w:val="16"/>
          <w:lang w:eastAsia="ja-JP"/>
        </w:rPr>
        <w:tab/>
      </w:r>
      <w:r w:rsidRPr="004A2946">
        <w:rPr>
          <w:rFonts w:ascii="Courier New" w:hAnsi="Courier New"/>
          <w:snapToGrid w:val="0"/>
          <w:sz w:val="16"/>
          <w:lang w:eastAsia="ja-JP"/>
        </w:rPr>
        <w:tab/>
        <w:t>SSB-Index,</w:t>
      </w:r>
    </w:p>
    <w:p w14:paraId="7A1B66B5"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ja-JP"/>
        </w:rPr>
      </w:pPr>
      <w:r w:rsidRPr="004A2946">
        <w:rPr>
          <w:rFonts w:ascii="Courier New" w:hAnsi="Courier New"/>
          <w:snapToGrid w:val="0"/>
          <w:sz w:val="16"/>
          <w:lang w:eastAsia="ja-JP"/>
        </w:rPr>
        <w:tab/>
      </w:r>
      <w:proofErr w:type="spellStart"/>
      <w:r w:rsidRPr="004A2946">
        <w:rPr>
          <w:rFonts w:ascii="Courier New" w:hAnsi="Courier New"/>
          <w:snapToGrid w:val="0"/>
          <w:sz w:val="16"/>
          <w:lang w:eastAsia="ja-JP"/>
        </w:rPr>
        <w:t>sS-NRRSRPBeamValue</w:t>
      </w:r>
      <w:proofErr w:type="spellEnd"/>
      <w:r w:rsidRPr="004A2946">
        <w:rPr>
          <w:rFonts w:ascii="Courier New" w:hAnsi="Courier New"/>
          <w:snapToGrid w:val="0"/>
          <w:sz w:val="16"/>
          <w:lang w:eastAsia="ja-JP"/>
        </w:rPr>
        <w:tab/>
      </w:r>
      <w:r w:rsidRPr="004A2946">
        <w:rPr>
          <w:rFonts w:ascii="Courier New" w:hAnsi="Courier New"/>
          <w:snapToGrid w:val="0"/>
          <w:sz w:val="16"/>
          <w:lang w:eastAsia="ja-JP"/>
        </w:rPr>
        <w:tab/>
      </w:r>
      <w:r w:rsidRPr="004A2946">
        <w:rPr>
          <w:rFonts w:ascii="Courier New" w:hAnsi="Courier New"/>
          <w:snapToGrid w:val="0"/>
          <w:sz w:val="16"/>
          <w:lang w:eastAsia="ja-JP"/>
        </w:rPr>
        <w:tab/>
        <w:t>SS-NRRSRP</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OPTIONAL,</w:t>
      </w:r>
    </w:p>
    <w:p w14:paraId="084016E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15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ja-JP"/>
        </w:rPr>
        <w:tab/>
      </w:r>
      <w:proofErr w:type="spellStart"/>
      <w:r w:rsidRPr="004A2946">
        <w:rPr>
          <w:rFonts w:ascii="Courier New" w:hAnsi="Courier New"/>
          <w:snapToGrid w:val="0"/>
          <w:sz w:val="16"/>
          <w:lang w:eastAsia="ja-JP"/>
        </w:rPr>
        <w:t>sS-NRRSRQBeamValue</w:t>
      </w:r>
      <w:proofErr w:type="spellEnd"/>
      <w:r w:rsidRPr="004A2946">
        <w:rPr>
          <w:rFonts w:ascii="Courier New" w:hAnsi="Courier New"/>
          <w:snapToGrid w:val="0"/>
          <w:sz w:val="16"/>
          <w:lang w:eastAsia="ja-JP"/>
        </w:rPr>
        <w:tab/>
      </w:r>
      <w:r w:rsidRPr="004A2946">
        <w:rPr>
          <w:rFonts w:ascii="Courier New" w:hAnsi="Courier New"/>
          <w:snapToGrid w:val="0"/>
          <w:sz w:val="16"/>
          <w:lang w:eastAsia="ja-JP"/>
        </w:rPr>
        <w:tab/>
      </w:r>
      <w:r w:rsidRPr="004A2946">
        <w:rPr>
          <w:rFonts w:ascii="Courier New" w:hAnsi="Courier New"/>
          <w:snapToGrid w:val="0"/>
          <w:sz w:val="16"/>
          <w:lang w:eastAsia="ja-JP"/>
        </w:rPr>
        <w:tab/>
        <w:t>SS-NRRSRQ</w:t>
      </w:r>
      <w:r w:rsidRPr="004A2946">
        <w:rPr>
          <w:rFonts w:ascii="Courier New" w:hAnsi="Courier New"/>
          <w:snapToGrid w:val="0"/>
          <w:sz w:val="16"/>
          <w:lang w:eastAsia="en-GB"/>
        </w:rPr>
        <w:t xml:space="preserve"> </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t>OPTIONAL,</w:t>
      </w:r>
    </w:p>
    <w:p w14:paraId="1DBA8996"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15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ja-JP"/>
        </w:rPr>
      </w:pP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iE</w:t>
      </w:r>
      <w:proofErr w:type="spellEnd"/>
      <w:r w:rsidRPr="004A2946">
        <w:rPr>
          <w:rFonts w:ascii="Courier New" w:hAnsi="Courier New"/>
          <w:snapToGrid w:val="0"/>
          <w:sz w:val="16"/>
          <w:lang w:eastAsia="en-GB"/>
        </w:rPr>
        <w:t>-Extensions</w:t>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r w:rsidRPr="004A2946">
        <w:rPr>
          <w:rFonts w:ascii="Courier New" w:hAnsi="Courier New"/>
          <w:snapToGrid w:val="0"/>
          <w:sz w:val="16"/>
          <w:lang w:eastAsia="en-GB"/>
        </w:rPr>
        <w:tab/>
      </w:r>
      <w:proofErr w:type="spellStart"/>
      <w:r w:rsidRPr="004A2946">
        <w:rPr>
          <w:rFonts w:ascii="Courier New" w:hAnsi="Courier New"/>
          <w:snapToGrid w:val="0"/>
          <w:sz w:val="16"/>
          <w:lang w:eastAsia="en-GB"/>
        </w:rPr>
        <w:t>ProtocolExtensionContainer</w:t>
      </w:r>
      <w:proofErr w:type="spellEnd"/>
      <w:r w:rsidRPr="004A2946">
        <w:rPr>
          <w:rFonts w:ascii="Courier New" w:hAnsi="Courier New"/>
          <w:snapToGrid w:val="0"/>
          <w:sz w:val="16"/>
          <w:lang w:eastAsia="en-GB"/>
        </w:rPr>
        <w:t xml:space="preserve"> { { </w:t>
      </w:r>
      <w:proofErr w:type="spellStart"/>
      <w:r w:rsidRPr="004A2946">
        <w:rPr>
          <w:rFonts w:ascii="Courier New" w:hAnsi="Courier New"/>
          <w:snapToGrid w:val="0"/>
          <w:sz w:val="16"/>
          <w:lang w:eastAsia="en-GB"/>
        </w:rPr>
        <w:t>ResultsPerSSB</w:t>
      </w:r>
      <w:proofErr w:type="spellEnd"/>
      <w:r w:rsidRPr="004A2946">
        <w:rPr>
          <w:rFonts w:ascii="Courier New" w:hAnsi="Courier New"/>
          <w:snapToGrid w:val="0"/>
          <w:sz w:val="16"/>
          <w:lang w:eastAsia="en-GB"/>
        </w:rPr>
        <w:t>-Index-Item-</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w:t>
      </w:r>
      <w:r w:rsidRPr="004A2946">
        <w:rPr>
          <w:rFonts w:ascii="Courier New" w:hAnsi="Courier New"/>
          <w:snapToGrid w:val="0"/>
          <w:sz w:val="16"/>
          <w:lang w:eastAsia="en-GB"/>
        </w:rPr>
        <w:tab/>
        <w:t>OPTIONAL,</w:t>
      </w:r>
    </w:p>
    <w:p w14:paraId="183CFCC9"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ja-JP"/>
        </w:rPr>
      </w:pPr>
      <w:r w:rsidRPr="004A2946">
        <w:rPr>
          <w:rFonts w:ascii="Courier New" w:hAnsi="Courier New"/>
          <w:snapToGrid w:val="0"/>
          <w:sz w:val="16"/>
          <w:lang w:eastAsia="ja-JP"/>
        </w:rPr>
        <w:tab/>
        <w:t>...</w:t>
      </w:r>
    </w:p>
    <w:p w14:paraId="76BA74D2"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ja-JP"/>
        </w:rPr>
      </w:pPr>
      <w:r w:rsidRPr="004A2946">
        <w:rPr>
          <w:rFonts w:ascii="Courier New" w:hAnsi="Courier New"/>
          <w:snapToGrid w:val="0"/>
          <w:sz w:val="16"/>
          <w:lang w:eastAsia="ja-JP"/>
        </w:rPr>
        <w:t>}</w:t>
      </w:r>
    </w:p>
    <w:p w14:paraId="6A209944"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A4C50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4A2946">
        <w:rPr>
          <w:rFonts w:ascii="Courier New" w:hAnsi="Courier New"/>
          <w:snapToGrid w:val="0"/>
          <w:sz w:val="16"/>
          <w:lang w:eastAsia="en-GB"/>
        </w:rPr>
        <w:t>ResultsPerSSB</w:t>
      </w:r>
      <w:proofErr w:type="spellEnd"/>
      <w:r w:rsidRPr="004A2946">
        <w:rPr>
          <w:rFonts w:ascii="Courier New" w:hAnsi="Courier New"/>
          <w:snapToGrid w:val="0"/>
          <w:sz w:val="16"/>
          <w:lang w:eastAsia="en-GB"/>
        </w:rPr>
        <w:t>-Index-Item-</w:t>
      </w:r>
      <w:proofErr w:type="spellStart"/>
      <w:r w:rsidRPr="004A2946">
        <w:rPr>
          <w:rFonts w:ascii="Courier New" w:hAnsi="Courier New"/>
          <w:snapToGrid w:val="0"/>
          <w:sz w:val="16"/>
          <w:lang w:eastAsia="en-GB"/>
        </w:rPr>
        <w:t>ExtIEs</w:t>
      </w:r>
      <w:proofErr w:type="spellEnd"/>
      <w:r w:rsidRPr="004A2946">
        <w:rPr>
          <w:rFonts w:ascii="Courier New" w:hAnsi="Courier New"/>
          <w:snapToGrid w:val="0"/>
          <w:sz w:val="16"/>
          <w:lang w:eastAsia="en-GB"/>
        </w:rPr>
        <w:t xml:space="preserve"> LPPA-PROTOCOL-EXTENSION ::= {</w:t>
      </w:r>
    </w:p>
    <w:p w14:paraId="6F26A881"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ab/>
        <w:t>...</w:t>
      </w:r>
    </w:p>
    <w:p w14:paraId="391B417E" w14:textId="77777777" w:rsidR="004A2946" w:rsidRPr="004A2946" w:rsidRDefault="004A2946" w:rsidP="004A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4A2946">
        <w:rPr>
          <w:rFonts w:ascii="Courier New" w:hAnsi="Courier New"/>
          <w:snapToGrid w:val="0"/>
          <w:sz w:val="16"/>
          <w:lang w:eastAsia="en-GB"/>
        </w:rPr>
        <w:t>}</w:t>
      </w:r>
    </w:p>
    <w:p w14:paraId="3A39784B" w14:textId="77777777" w:rsidR="004A2946" w:rsidRDefault="004A2946" w:rsidP="004A2946">
      <w:pPr>
        <w:rPr>
          <w:b/>
          <w:lang w:val="en-US"/>
        </w:rPr>
      </w:pPr>
    </w:p>
    <w:p w14:paraId="49C89948" w14:textId="77777777" w:rsidR="004A2946" w:rsidRPr="0098798B" w:rsidRDefault="004A2946" w:rsidP="004A2946">
      <w:pPr>
        <w:pStyle w:val="PL"/>
        <w:spacing w:line="0" w:lineRule="atLeast"/>
        <w:rPr>
          <w:ins w:id="85" w:author="Ericsson" w:date="2020-10-15T18:29:00Z"/>
          <w:noProof w:val="0"/>
          <w:snapToGrid w:val="0"/>
        </w:rPr>
      </w:pPr>
      <w:proofErr w:type="spellStart"/>
      <w:ins w:id="86" w:author="Ericsson" w:date="2020-10-15T18:29:00Z">
        <w:r w:rsidRPr="0098798B">
          <w:rPr>
            <w:noProof w:val="0"/>
            <w:snapToGrid w:val="0"/>
          </w:rPr>
          <w:t>Result</w:t>
        </w:r>
      </w:ins>
      <w:ins w:id="87" w:author="Ericsson" w:date="2020-10-15T19:24:00Z">
        <w:r>
          <w:rPr>
            <w:noProof w:val="0"/>
            <w:snapToGrid w:val="0"/>
          </w:rPr>
          <w:t>SFTD</w:t>
        </w:r>
      </w:ins>
      <w:proofErr w:type="spellEnd"/>
      <w:ins w:id="88" w:author="Ericsson" w:date="2020-10-15T18:29:00Z">
        <w:r w:rsidRPr="0098798B">
          <w:rPr>
            <w:noProof w:val="0"/>
            <w:snapToGrid w:val="0"/>
          </w:rPr>
          <w:t xml:space="preserve"> ::= SEQUENCE (SIZE (1.. </w:t>
        </w:r>
        <w:proofErr w:type="spellStart"/>
        <w:r w:rsidRPr="0098798B">
          <w:rPr>
            <w:noProof w:val="0"/>
            <w:snapToGrid w:val="0"/>
          </w:rPr>
          <w:t>maxNRmeas</w:t>
        </w:r>
        <w:proofErr w:type="spellEnd"/>
        <w:r w:rsidRPr="0098798B">
          <w:rPr>
            <w:noProof w:val="0"/>
            <w:snapToGrid w:val="0"/>
          </w:rPr>
          <w:t xml:space="preserve">)) OF </w:t>
        </w:r>
        <w:proofErr w:type="spellStart"/>
        <w:r w:rsidRPr="0098798B">
          <w:rPr>
            <w:noProof w:val="0"/>
            <w:snapToGrid w:val="0"/>
          </w:rPr>
          <w:t>Result</w:t>
        </w:r>
      </w:ins>
      <w:ins w:id="89" w:author="Ericsson" w:date="2020-10-15T19:24:00Z">
        <w:r>
          <w:rPr>
            <w:noProof w:val="0"/>
            <w:snapToGrid w:val="0"/>
          </w:rPr>
          <w:t>SFTD</w:t>
        </w:r>
      </w:ins>
      <w:proofErr w:type="spellEnd"/>
      <w:ins w:id="90" w:author="Ericsson" w:date="2020-10-15T18:29:00Z">
        <w:r w:rsidRPr="0098798B">
          <w:rPr>
            <w:noProof w:val="0"/>
            <w:snapToGrid w:val="0"/>
          </w:rPr>
          <w:t>-Item</w:t>
        </w:r>
      </w:ins>
    </w:p>
    <w:p w14:paraId="2FAD364D" w14:textId="77777777" w:rsidR="004A2946" w:rsidRPr="0098798B" w:rsidRDefault="004A2946" w:rsidP="004A2946">
      <w:pPr>
        <w:pStyle w:val="PL"/>
        <w:spacing w:line="0" w:lineRule="atLeast"/>
        <w:rPr>
          <w:ins w:id="91" w:author="Ericsson" w:date="2020-10-15T18:29:00Z"/>
          <w:noProof w:val="0"/>
          <w:snapToGrid w:val="0"/>
        </w:rPr>
      </w:pPr>
    </w:p>
    <w:p w14:paraId="2308E4F7" w14:textId="77777777" w:rsidR="004A2946" w:rsidRPr="0098798B" w:rsidRDefault="004A2946" w:rsidP="004A2946">
      <w:pPr>
        <w:pStyle w:val="PL"/>
        <w:spacing w:line="0" w:lineRule="atLeast"/>
        <w:rPr>
          <w:ins w:id="92" w:author="Ericsson" w:date="2020-10-15T18:29:00Z"/>
          <w:noProof w:val="0"/>
          <w:snapToGrid w:val="0"/>
        </w:rPr>
      </w:pPr>
      <w:proofErr w:type="spellStart"/>
      <w:ins w:id="93" w:author="Ericsson" w:date="2020-10-15T18:29:00Z">
        <w:r w:rsidRPr="0098798B">
          <w:rPr>
            <w:noProof w:val="0"/>
            <w:snapToGrid w:val="0"/>
          </w:rPr>
          <w:t>Result</w:t>
        </w:r>
      </w:ins>
      <w:ins w:id="94" w:author="Ericsson" w:date="2020-10-15T19:24:00Z">
        <w:r>
          <w:rPr>
            <w:noProof w:val="0"/>
            <w:snapToGrid w:val="0"/>
          </w:rPr>
          <w:t>SFTD</w:t>
        </w:r>
      </w:ins>
      <w:proofErr w:type="spellEnd"/>
      <w:ins w:id="95" w:author="Ericsson" w:date="2020-10-15T18:29:00Z">
        <w:r w:rsidRPr="0098798B">
          <w:rPr>
            <w:noProof w:val="0"/>
            <w:snapToGrid w:val="0"/>
          </w:rPr>
          <w:t>-Item ::= SEQUENCE {</w:t>
        </w:r>
      </w:ins>
    </w:p>
    <w:p w14:paraId="2744AC07" w14:textId="77777777" w:rsidR="004A2946" w:rsidRPr="0098798B" w:rsidRDefault="004A2946" w:rsidP="004A2946">
      <w:pPr>
        <w:pStyle w:val="PL"/>
        <w:spacing w:line="0" w:lineRule="atLeast"/>
        <w:rPr>
          <w:ins w:id="96" w:author="Ericsson" w:date="2020-10-15T18:29:00Z"/>
          <w:noProof w:val="0"/>
          <w:snapToGrid w:val="0"/>
        </w:rPr>
      </w:pPr>
      <w:ins w:id="97" w:author="Ericsson" w:date="2020-10-15T18:29:00Z">
        <w:r w:rsidRPr="0098798B">
          <w:rPr>
            <w:noProof w:val="0"/>
            <w:snapToGrid w:val="0"/>
          </w:rPr>
          <w:tab/>
        </w:r>
        <w:proofErr w:type="spellStart"/>
        <w:r w:rsidRPr="0098798B">
          <w:rPr>
            <w:noProof w:val="0"/>
            <w:snapToGrid w:val="0"/>
          </w:rPr>
          <w:t>nRPCI</w:t>
        </w:r>
        <w:proofErr w:type="spellEnd"/>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ins>
      <w:ins w:id="98" w:author="Ericsson" w:date="2020-10-15T18:32:00Z">
        <w:r>
          <w:rPr>
            <w:noProof w:val="0"/>
            <w:snapToGrid w:val="0"/>
          </w:rPr>
          <w:tab/>
        </w:r>
        <w:r>
          <w:rPr>
            <w:noProof w:val="0"/>
            <w:snapToGrid w:val="0"/>
          </w:rPr>
          <w:tab/>
        </w:r>
        <w:r w:rsidRPr="0098798B">
          <w:rPr>
            <w:noProof w:val="0"/>
            <w:snapToGrid w:val="0"/>
          </w:rPr>
          <w:t>INTEGER (0..1007)</w:t>
        </w:r>
      </w:ins>
      <w:ins w:id="99" w:author="Ericsson" w:date="2020-10-15T18:29:00Z">
        <w:r w:rsidRPr="0098798B">
          <w:rPr>
            <w:noProof w:val="0"/>
            <w:snapToGrid w:val="0"/>
          </w:rPr>
          <w:t>,</w:t>
        </w:r>
      </w:ins>
    </w:p>
    <w:p w14:paraId="10884949" w14:textId="77777777" w:rsidR="004A2946" w:rsidRDefault="004A2946" w:rsidP="004A2946">
      <w:pPr>
        <w:pStyle w:val="PL"/>
        <w:spacing w:line="0" w:lineRule="atLeast"/>
        <w:rPr>
          <w:ins w:id="100" w:author="Ericsson" w:date="2020-10-15T18:29:00Z"/>
          <w:noProof w:val="0"/>
          <w:snapToGrid w:val="0"/>
        </w:rPr>
      </w:pPr>
      <w:ins w:id="101" w:author="Ericsson" w:date="2020-10-15T18:29:00Z">
        <w:r>
          <w:rPr>
            <w:noProof w:val="0"/>
            <w:snapToGrid w:val="0"/>
          </w:rPr>
          <w:tab/>
        </w:r>
        <w:proofErr w:type="spellStart"/>
        <w:r>
          <w:rPr>
            <w:noProof w:val="0"/>
            <w:snapToGrid w:val="0"/>
          </w:rPr>
          <w:t>s</w:t>
        </w:r>
        <w:r w:rsidRPr="003D3D23">
          <w:rPr>
            <w:noProof w:val="0"/>
            <w:snapToGrid w:val="0"/>
          </w:rPr>
          <w:t>FN</w:t>
        </w:r>
        <w:proofErr w:type="spellEnd"/>
        <w:r w:rsidRPr="003D3D23">
          <w:rPr>
            <w:noProof w:val="0"/>
            <w:snapToGrid w:val="0"/>
          </w:rPr>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D3D23">
          <w:rPr>
            <w:noProof w:val="0"/>
            <w:snapToGrid w:val="0"/>
          </w:rPr>
          <w:t>INTEGER (0..1023)</w:t>
        </w:r>
        <w:r>
          <w:rPr>
            <w:noProof w:val="0"/>
            <w:snapToGrid w:val="0"/>
          </w:rPr>
          <w:t>,</w:t>
        </w:r>
      </w:ins>
    </w:p>
    <w:p w14:paraId="57702699" w14:textId="77777777" w:rsidR="004A2946" w:rsidRDefault="004A2946" w:rsidP="004A2946">
      <w:pPr>
        <w:pStyle w:val="PL"/>
        <w:spacing w:line="0" w:lineRule="atLeast"/>
        <w:rPr>
          <w:ins w:id="102" w:author="Ericsson" w:date="2020-10-15T18:29:00Z"/>
          <w:noProof w:val="0"/>
          <w:snapToGrid w:val="0"/>
        </w:rPr>
      </w:pPr>
      <w:ins w:id="103" w:author="Ericsson" w:date="2020-10-15T18:29:00Z">
        <w:r>
          <w:rPr>
            <w:noProof w:val="0"/>
            <w:snapToGrid w:val="0"/>
          </w:rPr>
          <w:tab/>
        </w:r>
        <w:proofErr w:type="spellStart"/>
        <w:r>
          <w:rPr>
            <w:noProof w:val="0"/>
            <w:snapToGrid w:val="0"/>
          </w:rPr>
          <w:t>meanF</w:t>
        </w:r>
        <w:r w:rsidRPr="003D3D23">
          <w:rPr>
            <w:noProof w:val="0"/>
            <w:snapToGrid w:val="0"/>
          </w:rPr>
          <w:t>rameBoundary</w:t>
        </w:r>
        <w:proofErr w:type="spellEnd"/>
        <w:r w:rsidRPr="003D3D23">
          <w:rPr>
            <w:noProof w:val="0"/>
            <w:snapToGrid w:val="0"/>
          </w:rPr>
          <w:t>-Offset</w:t>
        </w:r>
        <w:r>
          <w:rPr>
            <w:noProof w:val="0"/>
            <w:snapToGrid w:val="0"/>
          </w:rPr>
          <w:tab/>
        </w:r>
        <w:r w:rsidRPr="003D3D23">
          <w:rPr>
            <w:noProof w:val="0"/>
            <w:snapToGrid w:val="0"/>
          </w:rPr>
          <w:t>INTEGER (-30720..30719),</w:t>
        </w:r>
      </w:ins>
    </w:p>
    <w:p w14:paraId="04859473" w14:textId="77777777" w:rsidR="004A2946" w:rsidRDefault="004A2946" w:rsidP="004A2946">
      <w:pPr>
        <w:pStyle w:val="PL"/>
        <w:spacing w:line="0" w:lineRule="atLeast"/>
        <w:rPr>
          <w:ins w:id="104" w:author="Ericsson" w:date="2020-10-15T18:29:00Z"/>
          <w:noProof w:val="0"/>
          <w:snapToGrid w:val="0"/>
        </w:rPr>
      </w:pPr>
      <w:ins w:id="105" w:author="Ericsson" w:date="2020-10-15T18:29:00Z">
        <w:r>
          <w:tab/>
          <w:t>m</w:t>
        </w:r>
        <w:r w:rsidRPr="002C0F4E">
          <w:t>inFrameBoundary-Offset</w:t>
        </w:r>
        <w:r>
          <w:tab/>
        </w:r>
        <w:r>
          <w:rPr>
            <w:noProof w:val="0"/>
            <w:snapToGrid w:val="0"/>
          </w:rPr>
          <w:tab/>
        </w:r>
        <w:r w:rsidRPr="003D3D23">
          <w:rPr>
            <w:noProof w:val="0"/>
            <w:snapToGrid w:val="0"/>
          </w:rPr>
          <w:t>INTEGER (-30720..30719)</w:t>
        </w:r>
        <w:r>
          <w:rPr>
            <w:noProof w:val="0"/>
            <w:snapToGrid w:val="0"/>
          </w:rPr>
          <w:t>,</w:t>
        </w:r>
      </w:ins>
    </w:p>
    <w:p w14:paraId="139CC397" w14:textId="77777777" w:rsidR="004A2946" w:rsidRPr="0098798B" w:rsidRDefault="004A2946" w:rsidP="004A2946">
      <w:pPr>
        <w:pStyle w:val="PL"/>
        <w:spacing w:line="0" w:lineRule="atLeast"/>
        <w:rPr>
          <w:ins w:id="106" w:author="Ericsson" w:date="2020-10-15T18:29:00Z"/>
          <w:noProof w:val="0"/>
          <w:snapToGrid w:val="0"/>
        </w:rPr>
      </w:pPr>
      <w:ins w:id="107" w:author="Ericsson" w:date="2020-10-15T18:29:00Z">
        <w:r>
          <w:tab/>
          <w:t>max</w:t>
        </w:r>
        <w:r w:rsidRPr="002C0F4E">
          <w:t>FrameBoundary-Offset</w:t>
        </w:r>
        <w:r>
          <w:tab/>
        </w:r>
        <w:r>
          <w:tab/>
        </w:r>
        <w:r w:rsidRPr="003D3D23">
          <w:rPr>
            <w:noProof w:val="0"/>
            <w:snapToGrid w:val="0"/>
          </w:rPr>
          <w:t>INTEGER (-30720..30719)</w:t>
        </w:r>
        <w:r>
          <w:rPr>
            <w:noProof w:val="0"/>
            <w:snapToGrid w:val="0"/>
          </w:rPr>
          <w:t>,</w:t>
        </w:r>
      </w:ins>
    </w:p>
    <w:p w14:paraId="00083A19" w14:textId="77777777" w:rsidR="004A2946" w:rsidRPr="0098798B" w:rsidRDefault="004A2946" w:rsidP="004A2946">
      <w:pPr>
        <w:pStyle w:val="PL"/>
        <w:spacing w:line="0" w:lineRule="atLeast"/>
        <w:rPr>
          <w:ins w:id="108" w:author="Ericsson" w:date="2020-10-15T18:29:00Z"/>
          <w:noProof w:val="0"/>
          <w:snapToGrid w:val="0"/>
        </w:rPr>
      </w:pPr>
      <w:ins w:id="109" w:author="Ericsson" w:date="2020-10-15T18:29:00Z">
        <w:r w:rsidRPr="0098798B">
          <w:rPr>
            <w:noProof w:val="0"/>
            <w:snapToGrid w:val="0"/>
          </w:rPr>
          <w:tab/>
        </w:r>
        <w:proofErr w:type="spellStart"/>
        <w:r w:rsidRPr="0098798B">
          <w:rPr>
            <w:noProof w:val="0"/>
            <w:snapToGrid w:val="0"/>
          </w:rPr>
          <w:t>iE</w:t>
        </w:r>
        <w:proofErr w:type="spellEnd"/>
        <w:r w:rsidRPr="0098798B">
          <w:rPr>
            <w:noProof w:val="0"/>
            <w:snapToGrid w:val="0"/>
          </w:rPr>
          <w:t>-Extensions</w:t>
        </w:r>
        <w:r w:rsidRPr="0098798B">
          <w:rPr>
            <w:noProof w:val="0"/>
            <w:snapToGrid w:val="0"/>
          </w:rPr>
          <w:tab/>
        </w:r>
        <w:r w:rsidRPr="0098798B">
          <w:rPr>
            <w:noProof w:val="0"/>
            <w:snapToGrid w:val="0"/>
          </w:rPr>
          <w:tab/>
        </w:r>
        <w:proofErr w:type="spellStart"/>
        <w:r w:rsidRPr="0098798B">
          <w:rPr>
            <w:noProof w:val="0"/>
            <w:snapToGrid w:val="0"/>
          </w:rPr>
          <w:t>ProtocolExtensionContainer</w:t>
        </w:r>
        <w:proofErr w:type="spellEnd"/>
        <w:r w:rsidRPr="0098798B">
          <w:rPr>
            <w:noProof w:val="0"/>
            <w:snapToGrid w:val="0"/>
          </w:rPr>
          <w:t xml:space="preserve"> { { </w:t>
        </w:r>
        <w:proofErr w:type="spellStart"/>
        <w:r w:rsidRPr="0098798B">
          <w:rPr>
            <w:noProof w:val="0"/>
            <w:snapToGrid w:val="0"/>
          </w:rPr>
          <w:t>Result</w:t>
        </w:r>
      </w:ins>
      <w:ins w:id="110" w:author="Ericsson" w:date="2020-10-15T19:25:00Z">
        <w:r>
          <w:rPr>
            <w:noProof w:val="0"/>
            <w:snapToGrid w:val="0"/>
          </w:rPr>
          <w:t>SFTD</w:t>
        </w:r>
      </w:ins>
      <w:proofErr w:type="spellEnd"/>
      <w:ins w:id="111" w:author="Ericsson" w:date="2020-10-15T18:29:00Z">
        <w:r w:rsidRPr="0098798B">
          <w:rPr>
            <w:noProof w:val="0"/>
            <w:snapToGrid w:val="0"/>
          </w:rPr>
          <w:t>-Item-</w:t>
        </w:r>
        <w:proofErr w:type="spellStart"/>
        <w:r w:rsidRPr="0098798B">
          <w:rPr>
            <w:noProof w:val="0"/>
            <w:snapToGrid w:val="0"/>
          </w:rPr>
          <w:t>ExtIEs</w:t>
        </w:r>
        <w:proofErr w:type="spellEnd"/>
        <w:r w:rsidRPr="0098798B">
          <w:rPr>
            <w:noProof w:val="0"/>
            <w:snapToGrid w:val="0"/>
          </w:rPr>
          <w:t>} } OPTIONAL,</w:t>
        </w:r>
      </w:ins>
    </w:p>
    <w:p w14:paraId="56A97413" w14:textId="77777777" w:rsidR="004A2946" w:rsidRPr="0098798B" w:rsidRDefault="004A2946" w:rsidP="004A2946">
      <w:pPr>
        <w:pStyle w:val="PL"/>
        <w:spacing w:line="0" w:lineRule="atLeast"/>
        <w:rPr>
          <w:ins w:id="112" w:author="Ericsson" w:date="2020-10-15T18:29:00Z"/>
          <w:noProof w:val="0"/>
          <w:snapToGrid w:val="0"/>
        </w:rPr>
      </w:pPr>
      <w:ins w:id="113" w:author="Ericsson" w:date="2020-10-15T18:29:00Z">
        <w:r w:rsidRPr="0098798B">
          <w:rPr>
            <w:noProof w:val="0"/>
            <w:snapToGrid w:val="0"/>
          </w:rPr>
          <w:tab/>
          <w:t>...</w:t>
        </w:r>
      </w:ins>
    </w:p>
    <w:p w14:paraId="3DD6D013" w14:textId="77777777" w:rsidR="004A2946" w:rsidRPr="0098798B" w:rsidRDefault="004A2946" w:rsidP="004A2946">
      <w:pPr>
        <w:pStyle w:val="PL"/>
        <w:spacing w:line="0" w:lineRule="atLeast"/>
        <w:rPr>
          <w:ins w:id="114" w:author="Ericsson" w:date="2020-10-15T18:29:00Z"/>
          <w:noProof w:val="0"/>
          <w:snapToGrid w:val="0"/>
        </w:rPr>
      </w:pPr>
      <w:ins w:id="115" w:author="Ericsson" w:date="2020-10-15T18:29:00Z">
        <w:r w:rsidRPr="0098798B">
          <w:rPr>
            <w:noProof w:val="0"/>
            <w:snapToGrid w:val="0"/>
          </w:rPr>
          <w:t>}</w:t>
        </w:r>
      </w:ins>
    </w:p>
    <w:p w14:paraId="74F941D7" w14:textId="77777777" w:rsidR="004A2946" w:rsidRPr="0098798B" w:rsidRDefault="004A2946" w:rsidP="004A2946">
      <w:pPr>
        <w:pStyle w:val="PL"/>
        <w:spacing w:line="0" w:lineRule="atLeast"/>
        <w:rPr>
          <w:ins w:id="116" w:author="Ericsson" w:date="2020-10-15T18:29:00Z"/>
          <w:noProof w:val="0"/>
          <w:snapToGrid w:val="0"/>
        </w:rPr>
      </w:pPr>
    </w:p>
    <w:p w14:paraId="195FC640" w14:textId="77777777" w:rsidR="004A2946" w:rsidRPr="0098798B" w:rsidRDefault="004A2946" w:rsidP="004A2946">
      <w:pPr>
        <w:pStyle w:val="PL"/>
        <w:spacing w:line="0" w:lineRule="atLeast"/>
        <w:rPr>
          <w:ins w:id="117" w:author="Ericsson" w:date="2020-10-15T18:29:00Z"/>
          <w:noProof w:val="0"/>
          <w:snapToGrid w:val="0"/>
        </w:rPr>
      </w:pPr>
      <w:proofErr w:type="spellStart"/>
      <w:ins w:id="118" w:author="Ericsson" w:date="2020-10-15T18:29:00Z">
        <w:r w:rsidRPr="0098798B">
          <w:rPr>
            <w:noProof w:val="0"/>
            <w:snapToGrid w:val="0"/>
          </w:rPr>
          <w:t>Result</w:t>
        </w:r>
      </w:ins>
      <w:ins w:id="119" w:author="Ericsson" w:date="2020-10-15T19:25:00Z">
        <w:r>
          <w:rPr>
            <w:noProof w:val="0"/>
            <w:snapToGrid w:val="0"/>
          </w:rPr>
          <w:t>SFTD</w:t>
        </w:r>
      </w:ins>
      <w:proofErr w:type="spellEnd"/>
      <w:ins w:id="120" w:author="Ericsson" w:date="2020-10-15T18:29:00Z">
        <w:r w:rsidRPr="0098798B">
          <w:rPr>
            <w:noProof w:val="0"/>
            <w:snapToGrid w:val="0"/>
          </w:rPr>
          <w:t>-Item-</w:t>
        </w:r>
        <w:proofErr w:type="spellStart"/>
        <w:r w:rsidRPr="0098798B">
          <w:rPr>
            <w:noProof w:val="0"/>
            <w:snapToGrid w:val="0"/>
          </w:rPr>
          <w:t>ExtIEs</w:t>
        </w:r>
        <w:proofErr w:type="spellEnd"/>
        <w:r w:rsidRPr="0098798B">
          <w:rPr>
            <w:noProof w:val="0"/>
            <w:snapToGrid w:val="0"/>
          </w:rPr>
          <w:t xml:space="preserve"> LPPA-PROTOCOL-EXTENSION ::= {</w:t>
        </w:r>
      </w:ins>
    </w:p>
    <w:p w14:paraId="0A454385" w14:textId="77777777" w:rsidR="004A2946" w:rsidRPr="0098798B" w:rsidRDefault="004A2946" w:rsidP="004A2946">
      <w:pPr>
        <w:pStyle w:val="PL"/>
        <w:spacing w:line="0" w:lineRule="atLeast"/>
        <w:rPr>
          <w:ins w:id="121" w:author="Ericsson" w:date="2020-10-15T18:29:00Z"/>
          <w:noProof w:val="0"/>
          <w:snapToGrid w:val="0"/>
        </w:rPr>
      </w:pPr>
      <w:ins w:id="122" w:author="Ericsson" w:date="2020-10-15T18:29:00Z">
        <w:r w:rsidRPr="0098798B">
          <w:rPr>
            <w:noProof w:val="0"/>
            <w:snapToGrid w:val="0"/>
          </w:rPr>
          <w:tab/>
          <w:t>...</w:t>
        </w:r>
      </w:ins>
    </w:p>
    <w:p w14:paraId="1E3BF69F" w14:textId="77777777" w:rsidR="004A2946" w:rsidRDefault="004A2946" w:rsidP="004A2946">
      <w:pPr>
        <w:pStyle w:val="PL"/>
        <w:spacing w:line="0" w:lineRule="atLeast"/>
        <w:rPr>
          <w:ins w:id="123" w:author="Ericsson" w:date="2020-10-15T18:29:00Z"/>
          <w:noProof w:val="0"/>
          <w:snapToGrid w:val="0"/>
        </w:rPr>
      </w:pPr>
      <w:ins w:id="124" w:author="Ericsson" w:date="2020-10-15T18:29:00Z">
        <w:r w:rsidRPr="0098798B">
          <w:rPr>
            <w:noProof w:val="0"/>
            <w:snapToGrid w:val="0"/>
          </w:rPr>
          <w:t>}</w:t>
        </w:r>
      </w:ins>
    </w:p>
    <w:p w14:paraId="7D70F92A" w14:textId="77777777" w:rsidR="004A2946" w:rsidRDefault="004A2946" w:rsidP="004A2946">
      <w:pPr>
        <w:pStyle w:val="PL"/>
        <w:spacing w:line="0" w:lineRule="atLeast"/>
        <w:rPr>
          <w:noProof w:val="0"/>
          <w:snapToGrid w:val="0"/>
        </w:rPr>
      </w:pPr>
    </w:p>
    <w:p w14:paraId="6D760231" w14:textId="77777777" w:rsidR="004A2946" w:rsidRPr="0098323E" w:rsidRDefault="004A2946" w:rsidP="004A2946">
      <w:pPr>
        <w:pStyle w:val="PL"/>
        <w:spacing w:line="0" w:lineRule="atLeast"/>
        <w:rPr>
          <w:noProof w:val="0"/>
          <w:snapToGrid w:val="0"/>
        </w:rPr>
      </w:pPr>
      <w:r w:rsidRPr="00C94984">
        <w:rPr>
          <w:noProof w:val="0"/>
          <w:snapToGrid w:val="0"/>
          <w:lang w:val="sv-SE"/>
        </w:rPr>
        <w:tab/>
      </w:r>
    </w:p>
    <w:p w14:paraId="633F0BDB" w14:textId="77777777" w:rsidR="004A2946" w:rsidRPr="00CD1DFA" w:rsidRDefault="004A2946" w:rsidP="004A2946">
      <w:pPr>
        <w:rPr>
          <w:b/>
          <w:highlight w:val="yellow"/>
          <w:lang w:val="en-US"/>
        </w:rPr>
      </w:pPr>
      <w:r>
        <w:rPr>
          <w:b/>
          <w:highlight w:val="yellow"/>
          <w:lang w:val="en-US"/>
        </w:rPr>
        <w:t>END</w:t>
      </w:r>
      <w:r w:rsidRPr="00532DDA">
        <w:rPr>
          <w:b/>
          <w:highlight w:val="yellow"/>
          <w:lang w:val="en-US"/>
        </w:rPr>
        <w:t xml:space="preserve"> OF CHANGES</w:t>
      </w:r>
    </w:p>
    <w:p w14:paraId="7CF4D7ED" w14:textId="33D0D2A7" w:rsidR="001E41F3" w:rsidRPr="004A2946" w:rsidRDefault="001E41F3" w:rsidP="004A2946"/>
    <w:sectPr w:rsidR="001E41F3" w:rsidRPr="004A294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6A2FD" w14:textId="77777777" w:rsidR="006B5617" w:rsidRDefault="006B5617">
      <w:r>
        <w:separator/>
      </w:r>
    </w:p>
  </w:endnote>
  <w:endnote w:type="continuationSeparator" w:id="0">
    <w:p w14:paraId="4DFEB1F4" w14:textId="77777777" w:rsidR="006B5617" w:rsidRDefault="006B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743C3" w14:textId="77777777" w:rsidR="006B5617" w:rsidRDefault="006B5617">
      <w:r>
        <w:separator/>
      </w:r>
    </w:p>
  </w:footnote>
  <w:footnote w:type="continuationSeparator" w:id="0">
    <w:p w14:paraId="60473266" w14:textId="77777777" w:rsidR="006B5617" w:rsidRDefault="006B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CCB8" w14:textId="77777777" w:rsidR="004A2946" w:rsidRDefault="004A2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257D" w14:textId="77777777" w:rsidR="006B5617" w:rsidRDefault="006B5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6EAE5" w14:textId="77777777" w:rsidR="006B5617" w:rsidRDefault="006B56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5D95" w14:textId="77777777" w:rsidR="006B5617" w:rsidRDefault="006B5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0621E"/>
    <w:multiLevelType w:val="multilevel"/>
    <w:tmpl w:val="23B0621E"/>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71A444E"/>
    <w:multiLevelType w:val="hybridMultilevel"/>
    <w:tmpl w:val="4FFE2884"/>
    <w:lvl w:ilvl="0" w:tplc="041D0003">
      <w:start w:val="1"/>
      <w:numFmt w:val="bullet"/>
      <w:lvlText w:val="o"/>
      <w:lvlJc w:val="left"/>
      <w:pPr>
        <w:ind w:left="820" w:hanging="360"/>
      </w:pPr>
      <w:rPr>
        <w:rFonts w:ascii="Courier New" w:hAnsi="Courier New" w:cs="Courier New"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2B185FB5"/>
    <w:multiLevelType w:val="hybridMultilevel"/>
    <w:tmpl w:val="E49482B8"/>
    <w:lvl w:ilvl="0" w:tplc="D42C44CE">
      <w:start w:val="9"/>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C1"/>
    <w:rsid w:val="00022E4A"/>
    <w:rsid w:val="00033038"/>
    <w:rsid w:val="0003467A"/>
    <w:rsid w:val="00060E21"/>
    <w:rsid w:val="0006191C"/>
    <w:rsid w:val="000A6394"/>
    <w:rsid w:val="000B7FED"/>
    <w:rsid w:val="000C038A"/>
    <w:rsid w:val="000C6598"/>
    <w:rsid w:val="000D5247"/>
    <w:rsid w:val="00101A07"/>
    <w:rsid w:val="00120AEF"/>
    <w:rsid w:val="00136DB3"/>
    <w:rsid w:val="00145D43"/>
    <w:rsid w:val="001464BF"/>
    <w:rsid w:val="00147F08"/>
    <w:rsid w:val="0016380D"/>
    <w:rsid w:val="001717F0"/>
    <w:rsid w:val="0019144D"/>
    <w:rsid w:val="00192C46"/>
    <w:rsid w:val="001A08B3"/>
    <w:rsid w:val="001A7B60"/>
    <w:rsid w:val="001B52F0"/>
    <w:rsid w:val="001B7A65"/>
    <w:rsid w:val="001D1EEC"/>
    <w:rsid w:val="001E41F3"/>
    <w:rsid w:val="001E78AC"/>
    <w:rsid w:val="001F4E67"/>
    <w:rsid w:val="00211076"/>
    <w:rsid w:val="002121A9"/>
    <w:rsid w:val="0022029D"/>
    <w:rsid w:val="002236A3"/>
    <w:rsid w:val="00223DC1"/>
    <w:rsid w:val="00227D1D"/>
    <w:rsid w:val="00246E61"/>
    <w:rsid w:val="00250297"/>
    <w:rsid w:val="0026004D"/>
    <w:rsid w:val="002640DD"/>
    <w:rsid w:val="00275D12"/>
    <w:rsid w:val="00280BBD"/>
    <w:rsid w:val="002834DD"/>
    <w:rsid w:val="00284FEB"/>
    <w:rsid w:val="002860C4"/>
    <w:rsid w:val="00297171"/>
    <w:rsid w:val="002A7F52"/>
    <w:rsid w:val="002B5741"/>
    <w:rsid w:val="002F0A79"/>
    <w:rsid w:val="002F3EC9"/>
    <w:rsid w:val="002F6D40"/>
    <w:rsid w:val="00305409"/>
    <w:rsid w:val="00334B08"/>
    <w:rsid w:val="00342121"/>
    <w:rsid w:val="00342AE1"/>
    <w:rsid w:val="003520DC"/>
    <w:rsid w:val="00353B84"/>
    <w:rsid w:val="003609EF"/>
    <w:rsid w:val="00360B5B"/>
    <w:rsid w:val="0036231A"/>
    <w:rsid w:val="0036266E"/>
    <w:rsid w:val="00374DD4"/>
    <w:rsid w:val="003761DB"/>
    <w:rsid w:val="00380DF1"/>
    <w:rsid w:val="003925A7"/>
    <w:rsid w:val="00392711"/>
    <w:rsid w:val="003B380A"/>
    <w:rsid w:val="003C0ADA"/>
    <w:rsid w:val="003D3D23"/>
    <w:rsid w:val="003E0EA6"/>
    <w:rsid w:val="003E1A36"/>
    <w:rsid w:val="003E54C9"/>
    <w:rsid w:val="00410371"/>
    <w:rsid w:val="00410EA0"/>
    <w:rsid w:val="004242F1"/>
    <w:rsid w:val="004270A2"/>
    <w:rsid w:val="004635E5"/>
    <w:rsid w:val="00465A66"/>
    <w:rsid w:val="004A2946"/>
    <w:rsid w:val="004B75B7"/>
    <w:rsid w:val="004D0260"/>
    <w:rsid w:val="004E59D3"/>
    <w:rsid w:val="005034E7"/>
    <w:rsid w:val="00512296"/>
    <w:rsid w:val="00513B70"/>
    <w:rsid w:val="0051509D"/>
    <w:rsid w:val="0051580D"/>
    <w:rsid w:val="00530D1B"/>
    <w:rsid w:val="00542273"/>
    <w:rsid w:val="00547111"/>
    <w:rsid w:val="00552394"/>
    <w:rsid w:val="005524CE"/>
    <w:rsid w:val="00555908"/>
    <w:rsid w:val="00565E1E"/>
    <w:rsid w:val="00592D74"/>
    <w:rsid w:val="00592DEB"/>
    <w:rsid w:val="005952B7"/>
    <w:rsid w:val="005B56FF"/>
    <w:rsid w:val="005C03CE"/>
    <w:rsid w:val="005D4B82"/>
    <w:rsid w:val="005E1293"/>
    <w:rsid w:val="005E2C44"/>
    <w:rsid w:val="0061256B"/>
    <w:rsid w:val="00616C79"/>
    <w:rsid w:val="00621188"/>
    <w:rsid w:val="006257ED"/>
    <w:rsid w:val="00684A06"/>
    <w:rsid w:val="00695808"/>
    <w:rsid w:val="006973A2"/>
    <w:rsid w:val="006B46FB"/>
    <w:rsid w:val="006B5617"/>
    <w:rsid w:val="006B5F5B"/>
    <w:rsid w:val="006C54E8"/>
    <w:rsid w:val="006C6F24"/>
    <w:rsid w:val="006D05C1"/>
    <w:rsid w:val="006D6F79"/>
    <w:rsid w:val="006E21FB"/>
    <w:rsid w:val="006F4EE2"/>
    <w:rsid w:val="00707CD9"/>
    <w:rsid w:val="00723362"/>
    <w:rsid w:val="0075437C"/>
    <w:rsid w:val="0075498A"/>
    <w:rsid w:val="00771BBA"/>
    <w:rsid w:val="00792342"/>
    <w:rsid w:val="007977A8"/>
    <w:rsid w:val="007A3FE4"/>
    <w:rsid w:val="007A7C90"/>
    <w:rsid w:val="007B512A"/>
    <w:rsid w:val="007C2097"/>
    <w:rsid w:val="007D6A07"/>
    <w:rsid w:val="007D7F16"/>
    <w:rsid w:val="007F5160"/>
    <w:rsid w:val="007F7259"/>
    <w:rsid w:val="008040A8"/>
    <w:rsid w:val="008279FA"/>
    <w:rsid w:val="008626E7"/>
    <w:rsid w:val="00870EE7"/>
    <w:rsid w:val="00873E4E"/>
    <w:rsid w:val="008863B9"/>
    <w:rsid w:val="008918FD"/>
    <w:rsid w:val="008A45A6"/>
    <w:rsid w:val="008A7412"/>
    <w:rsid w:val="008B684A"/>
    <w:rsid w:val="008E257A"/>
    <w:rsid w:val="008E57A7"/>
    <w:rsid w:val="008E5BA2"/>
    <w:rsid w:val="008F686C"/>
    <w:rsid w:val="008F6D4E"/>
    <w:rsid w:val="009148DE"/>
    <w:rsid w:val="00924552"/>
    <w:rsid w:val="00941E30"/>
    <w:rsid w:val="00942F0B"/>
    <w:rsid w:val="009777D9"/>
    <w:rsid w:val="00977C4A"/>
    <w:rsid w:val="00980A1C"/>
    <w:rsid w:val="0098323E"/>
    <w:rsid w:val="00984E80"/>
    <w:rsid w:val="00991B88"/>
    <w:rsid w:val="009A12DA"/>
    <w:rsid w:val="009A5753"/>
    <w:rsid w:val="009A579D"/>
    <w:rsid w:val="009D0258"/>
    <w:rsid w:val="009E3297"/>
    <w:rsid w:val="009F734F"/>
    <w:rsid w:val="00A0728A"/>
    <w:rsid w:val="00A17B44"/>
    <w:rsid w:val="00A246B6"/>
    <w:rsid w:val="00A47D45"/>
    <w:rsid w:val="00A47E70"/>
    <w:rsid w:val="00A50CF0"/>
    <w:rsid w:val="00A562E8"/>
    <w:rsid w:val="00A7671C"/>
    <w:rsid w:val="00A8140E"/>
    <w:rsid w:val="00A849AE"/>
    <w:rsid w:val="00AA2782"/>
    <w:rsid w:val="00AA2856"/>
    <w:rsid w:val="00AA2CBC"/>
    <w:rsid w:val="00AB4A9E"/>
    <w:rsid w:val="00AC51DB"/>
    <w:rsid w:val="00AC5820"/>
    <w:rsid w:val="00AD1CD8"/>
    <w:rsid w:val="00AE330F"/>
    <w:rsid w:val="00AF4B64"/>
    <w:rsid w:val="00B258BB"/>
    <w:rsid w:val="00B2737B"/>
    <w:rsid w:val="00B67B97"/>
    <w:rsid w:val="00B82FBC"/>
    <w:rsid w:val="00B94098"/>
    <w:rsid w:val="00B968C8"/>
    <w:rsid w:val="00BA3EC5"/>
    <w:rsid w:val="00BA51D9"/>
    <w:rsid w:val="00BB0344"/>
    <w:rsid w:val="00BB5DFC"/>
    <w:rsid w:val="00BD279D"/>
    <w:rsid w:val="00BD6BB8"/>
    <w:rsid w:val="00BD6EA4"/>
    <w:rsid w:val="00BE04E4"/>
    <w:rsid w:val="00BF0974"/>
    <w:rsid w:val="00BF1086"/>
    <w:rsid w:val="00BF4A98"/>
    <w:rsid w:val="00C13FFA"/>
    <w:rsid w:val="00C62E13"/>
    <w:rsid w:val="00C630F3"/>
    <w:rsid w:val="00C66BA2"/>
    <w:rsid w:val="00C815F0"/>
    <w:rsid w:val="00C873E4"/>
    <w:rsid w:val="00C911EA"/>
    <w:rsid w:val="00C94984"/>
    <w:rsid w:val="00C95985"/>
    <w:rsid w:val="00CC5026"/>
    <w:rsid w:val="00CC68D0"/>
    <w:rsid w:val="00CD1DFA"/>
    <w:rsid w:val="00CD3F4C"/>
    <w:rsid w:val="00CE4697"/>
    <w:rsid w:val="00D020F2"/>
    <w:rsid w:val="00D03F9A"/>
    <w:rsid w:val="00D06D51"/>
    <w:rsid w:val="00D129BC"/>
    <w:rsid w:val="00D24991"/>
    <w:rsid w:val="00D272BD"/>
    <w:rsid w:val="00D31450"/>
    <w:rsid w:val="00D50255"/>
    <w:rsid w:val="00D54938"/>
    <w:rsid w:val="00D66520"/>
    <w:rsid w:val="00D71C04"/>
    <w:rsid w:val="00D87885"/>
    <w:rsid w:val="00D9076F"/>
    <w:rsid w:val="00DD6C63"/>
    <w:rsid w:val="00DE34CF"/>
    <w:rsid w:val="00E135C5"/>
    <w:rsid w:val="00E13F3D"/>
    <w:rsid w:val="00E34898"/>
    <w:rsid w:val="00E862D4"/>
    <w:rsid w:val="00EA2E18"/>
    <w:rsid w:val="00EB09B7"/>
    <w:rsid w:val="00EB2F31"/>
    <w:rsid w:val="00ED1E98"/>
    <w:rsid w:val="00EE25BE"/>
    <w:rsid w:val="00EE37F0"/>
    <w:rsid w:val="00EE7D7C"/>
    <w:rsid w:val="00EF670A"/>
    <w:rsid w:val="00F020BA"/>
    <w:rsid w:val="00F11156"/>
    <w:rsid w:val="00F20554"/>
    <w:rsid w:val="00F25D98"/>
    <w:rsid w:val="00F300FB"/>
    <w:rsid w:val="00F50AEE"/>
    <w:rsid w:val="00F547AD"/>
    <w:rsid w:val="00F67358"/>
    <w:rsid w:val="00F73E7C"/>
    <w:rsid w:val="00F8202C"/>
    <w:rsid w:val="00F8313D"/>
    <w:rsid w:val="00FB4FE0"/>
    <w:rsid w:val="00FB6386"/>
    <w:rsid w:val="00FB7A97"/>
    <w:rsid w:val="00FC020F"/>
    <w:rsid w:val="00FC3295"/>
    <w:rsid w:val="00FD07F8"/>
    <w:rsid w:val="00FD5815"/>
    <w:rsid w:val="00FD74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7F5160"/>
    <w:rPr>
      <w:rFonts w:ascii="Times New Roman" w:hAnsi="Times New Roman"/>
      <w:lang w:val="en-GB" w:eastAsia="en-US"/>
    </w:rPr>
  </w:style>
  <w:style w:type="character" w:customStyle="1" w:styleId="TALChar">
    <w:name w:val="TAL Char"/>
    <w:link w:val="TAL"/>
    <w:locked/>
    <w:rsid w:val="005034E7"/>
    <w:rPr>
      <w:rFonts w:ascii="Arial" w:hAnsi="Arial"/>
      <w:sz w:val="18"/>
      <w:lang w:val="en-GB" w:eastAsia="en-US"/>
    </w:rPr>
  </w:style>
  <w:style w:type="paragraph" w:customStyle="1" w:styleId="TALLeft0">
    <w:name w:val="TAL + Left:  0"/>
    <w:aliases w:val="25 cm"/>
    <w:basedOn w:val="TAL"/>
    <w:rsid w:val="005034E7"/>
    <w:pPr>
      <w:overflowPunct w:val="0"/>
      <w:autoSpaceDE w:val="0"/>
      <w:autoSpaceDN w:val="0"/>
      <w:adjustRightInd w:val="0"/>
      <w:spacing w:line="0" w:lineRule="atLeast"/>
      <w:ind w:left="142"/>
    </w:pPr>
    <w:rPr>
      <w:rFonts w:cs="Arial"/>
      <w:lang w:eastAsia="en-GB"/>
    </w:rPr>
  </w:style>
  <w:style w:type="character" w:customStyle="1" w:styleId="TAHChar">
    <w:name w:val="TAH Char"/>
    <w:link w:val="TAH"/>
    <w:locked/>
    <w:rsid w:val="005034E7"/>
    <w:rPr>
      <w:rFonts w:ascii="Arial" w:hAnsi="Arial"/>
      <w:b/>
      <w:sz w:val="18"/>
      <w:lang w:val="en-GB" w:eastAsia="en-US"/>
    </w:rPr>
  </w:style>
  <w:style w:type="character" w:customStyle="1" w:styleId="TFZchn">
    <w:name w:val="TF Zchn"/>
    <w:link w:val="TF"/>
    <w:locked/>
    <w:rsid w:val="003761DB"/>
    <w:rPr>
      <w:rFonts w:ascii="Arial" w:hAnsi="Arial"/>
      <w:b/>
      <w:lang w:val="en-GB" w:eastAsia="en-US"/>
    </w:rPr>
  </w:style>
  <w:style w:type="paragraph" w:customStyle="1" w:styleId="TALLeft050cm">
    <w:name w:val="TAL + Left:  050 cm"/>
    <w:basedOn w:val="TAL"/>
    <w:rsid w:val="003761DB"/>
    <w:pPr>
      <w:overflowPunct w:val="0"/>
      <w:autoSpaceDE w:val="0"/>
      <w:autoSpaceDN w:val="0"/>
      <w:adjustRightInd w:val="0"/>
      <w:spacing w:line="0" w:lineRule="atLeast"/>
      <w:ind w:left="284"/>
    </w:pPr>
    <w:rPr>
      <w:rFonts w:cs="Arial"/>
      <w:lang w:eastAsia="en-GB"/>
    </w:rPr>
  </w:style>
  <w:style w:type="paragraph" w:customStyle="1" w:styleId="TALLeft00">
    <w:name w:val="TAL + Left: 0"/>
    <w:aliases w:val="75 cm"/>
    <w:basedOn w:val="TALLeft050cm"/>
    <w:rsid w:val="003761DB"/>
    <w:pPr>
      <w:ind w:left="425"/>
    </w:pPr>
  </w:style>
  <w:style w:type="character" w:customStyle="1" w:styleId="PLChar">
    <w:name w:val="PL Char"/>
    <w:link w:val="PL"/>
    <w:qFormat/>
    <w:rsid w:val="00707CD9"/>
    <w:rPr>
      <w:rFonts w:ascii="Courier New" w:hAnsi="Courier New"/>
      <w:noProof/>
      <w:sz w:val="16"/>
      <w:lang w:val="en-GB" w:eastAsia="en-US"/>
    </w:rPr>
  </w:style>
  <w:style w:type="character" w:styleId="Emphasis">
    <w:name w:val="Emphasis"/>
    <w:basedOn w:val="DefaultParagraphFont"/>
    <w:qFormat/>
    <w:rsid w:val="00C94984"/>
    <w:rPr>
      <w:i/>
      <w:iCs/>
    </w:rPr>
  </w:style>
  <w:style w:type="character" w:styleId="Strong">
    <w:name w:val="Strong"/>
    <w:basedOn w:val="DefaultParagraphFont"/>
    <w:qFormat/>
    <w:rsid w:val="00C94984"/>
    <w:rPr>
      <w:b/>
      <w:bCs/>
    </w:rPr>
  </w:style>
  <w:style w:type="character" w:customStyle="1" w:styleId="TALCar">
    <w:name w:val="TAL Car"/>
    <w:rsid w:val="00353B84"/>
    <w:rPr>
      <w:rFonts w:ascii="Arial" w:eastAsia="Batang" w:hAnsi="Arial" w:cs="Times New Roman"/>
      <w:sz w:val="18"/>
      <w:szCs w:val="20"/>
      <w:lang w:val="en-GB"/>
    </w:rPr>
  </w:style>
  <w:style w:type="character" w:customStyle="1" w:styleId="CRCoverPageZchn">
    <w:name w:val="CR Cover Page Zchn"/>
    <w:link w:val="CRCoverPage"/>
    <w:locked/>
    <w:rsid w:val="001F4E67"/>
    <w:rPr>
      <w:rFonts w:ascii="Arial" w:hAnsi="Arial"/>
      <w:lang w:val="en-GB" w:eastAsia="en-US"/>
    </w:rPr>
  </w:style>
  <w:style w:type="character" w:customStyle="1" w:styleId="WW8Num6z2">
    <w:name w:val="WW8Num6z2"/>
    <w:rsid w:val="00101A07"/>
    <w:rPr>
      <w:rFonts w:ascii="Wingdings" w:hAnsi="Wingdings" w:cs="Wingdings" w:hint="default"/>
    </w:rPr>
  </w:style>
  <w:style w:type="character" w:customStyle="1" w:styleId="Heading1Char">
    <w:name w:val="Heading 1 Char"/>
    <w:basedOn w:val="DefaultParagraphFont"/>
    <w:link w:val="Heading1"/>
    <w:rsid w:val="004A2946"/>
    <w:rPr>
      <w:rFonts w:ascii="Arial" w:hAnsi="Arial"/>
      <w:sz w:val="36"/>
      <w:lang w:val="en-GB" w:eastAsia="en-US"/>
    </w:rPr>
  </w:style>
  <w:style w:type="character" w:customStyle="1" w:styleId="Heading2Char">
    <w:name w:val="Heading 2 Char"/>
    <w:basedOn w:val="DefaultParagraphFont"/>
    <w:link w:val="Heading2"/>
    <w:rsid w:val="004A2946"/>
    <w:rPr>
      <w:rFonts w:ascii="Arial" w:hAnsi="Arial"/>
      <w:sz w:val="32"/>
      <w:lang w:val="en-GB" w:eastAsia="en-US"/>
    </w:rPr>
  </w:style>
  <w:style w:type="character" w:customStyle="1" w:styleId="Heading3Char">
    <w:name w:val="Heading 3 Char"/>
    <w:basedOn w:val="DefaultParagraphFont"/>
    <w:link w:val="Heading3"/>
    <w:rsid w:val="004A2946"/>
    <w:rPr>
      <w:rFonts w:ascii="Arial" w:hAnsi="Arial"/>
      <w:sz w:val="28"/>
      <w:lang w:val="en-GB" w:eastAsia="en-US"/>
    </w:rPr>
  </w:style>
  <w:style w:type="character" w:customStyle="1" w:styleId="Heading4Char">
    <w:name w:val="Heading 4 Char"/>
    <w:basedOn w:val="DefaultParagraphFont"/>
    <w:link w:val="Heading4"/>
    <w:rsid w:val="004A2946"/>
    <w:rPr>
      <w:rFonts w:ascii="Arial" w:hAnsi="Arial"/>
      <w:sz w:val="24"/>
      <w:lang w:val="en-GB" w:eastAsia="en-US"/>
    </w:rPr>
  </w:style>
  <w:style w:type="character" w:customStyle="1" w:styleId="Heading5Char">
    <w:name w:val="Heading 5 Char"/>
    <w:basedOn w:val="DefaultParagraphFont"/>
    <w:link w:val="Heading5"/>
    <w:rsid w:val="004A2946"/>
    <w:rPr>
      <w:rFonts w:ascii="Arial" w:hAnsi="Arial"/>
      <w:sz w:val="22"/>
      <w:lang w:val="en-GB" w:eastAsia="en-US"/>
    </w:rPr>
  </w:style>
  <w:style w:type="character" w:customStyle="1" w:styleId="Heading6Char">
    <w:name w:val="Heading 6 Char"/>
    <w:basedOn w:val="DefaultParagraphFont"/>
    <w:link w:val="Heading6"/>
    <w:rsid w:val="004A2946"/>
    <w:rPr>
      <w:rFonts w:ascii="Arial" w:hAnsi="Arial"/>
      <w:lang w:val="en-GB" w:eastAsia="en-US"/>
    </w:rPr>
  </w:style>
  <w:style w:type="character" w:customStyle="1" w:styleId="Heading7Char">
    <w:name w:val="Heading 7 Char"/>
    <w:basedOn w:val="DefaultParagraphFont"/>
    <w:link w:val="Heading7"/>
    <w:rsid w:val="004A2946"/>
    <w:rPr>
      <w:rFonts w:ascii="Arial" w:hAnsi="Arial"/>
      <w:lang w:val="en-GB" w:eastAsia="en-US"/>
    </w:rPr>
  </w:style>
  <w:style w:type="character" w:customStyle="1" w:styleId="Heading8Char">
    <w:name w:val="Heading 8 Char"/>
    <w:basedOn w:val="DefaultParagraphFont"/>
    <w:link w:val="Heading8"/>
    <w:rsid w:val="004A2946"/>
    <w:rPr>
      <w:rFonts w:ascii="Arial" w:hAnsi="Arial"/>
      <w:sz w:val="36"/>
      <w:lang w:val="en-GB" w:eastAsia="en-US"/>
    </w:rPr>
  </w:style>
  <w:style w:type="character" w:customStyle="1" w:styleId="Heading9Char">
    <w:name w:val="Heading 9 Char"/>
    <w:basedOn w:val="DefaultParagraphFont"/>
    <w:link w:val="Heading9"/>
    <w:rsid w:val="004A2946"/>
    <w:rPr>
      <w:rFonts w:ascii="Arial" w:hAnsi="Arial"/>
      <w:sz w:val="36"/>
      <w:lang w:val="en-GB" w:eastAsia="en-US"/>
    </w:rPr>
  </w:style>
  <w:style w:type="character" w:customStyle="1" w:styleId="HeaderChar">
    <w:name w:val="Header Char"/>
    <w:basedOn w:val="DefaultParagraphFont"/>
    <w:link w:val="Header"/>
    <w:rsid w:val="004A2946"/>
    <w:rPr>
      <w:rFonts w:ascii="Arial" w:hAnsi="Arial"/>
      <w:b/>
      <w:noProof/>
      <w:sz w:val="18"/>
      <w:lang w:val="en-GB" w:eastAsia="en-US"/>
    </w:rPr>
  </w:style>
  <w:style w:type="character" w:customStyle="1" w:styleId="FootnoteTextChar">
    <w:name w:val="Footnote Text Char"/>
    <w:basedOn w:val="DefaultParagraphFont"/>
    <w:link w:val="FootnoteText"/>
    <w:semiHidden/>
    <w:rsid w:val="004A2946"/>
    <w:rPr>
      <w:rFonts w:ascii="Times New Roman" w:hAnsi="Times New Roman"/>
      <w:sz w:val="16"/>
      <w:lang w:val="en-GB" w:eastAsia="en-US"/>
    </w:rPr>
  </w:style>
  <w:style w:type="character" w:customStyle="1" w:styleId="FooterChar">
    <w:name w:val="Footer Char"/>
    <w:basedOn w:val="DefaultParagraphFont"/>
    <w:link w:val="Footer"/>
    <w:rsid w:val="004A2946"/>
    <w:rPr>
      <w:rFonts w:ascii="Arial" w:hAnsi="Arial"/>
      <w:b/>
      <w:i/>
      <w:noProof/>
      <w:sz w:val="18"/>
      <w:lang w:val="en-GB" w:eastAsia="en-US"/>
    </w:rPr>
  </w:style>
  <w:style w:type="character" w:customStyle="1" w:styleId="CommentTextChar">
    <w:name w:val="Comment Text Char"/>
    <w:basedOn w:val="DefaultParagraphFont"/>
    <w:link w:val="CommentText"/>
    <w:semiHidden/>
    <w:rsid w:val="004A2946"/>
    <w:rPr>
      <w:rFonts w:ascii="Times New Roman" w:hAnsi="Times New Roman"/>
      <w:lang w:val="en-GB" w:eastAsia="en-US"/>
    </w:rPr>
  </w:style>
  <w:style w:type="character" w:customStyle="1" w:styleId="BalloonTextChar">
    <w:name w:val="Balloon Text Char"/>
    <w:basedOn w:val="DefaultParagraphFont"/>
    <w:link w:val="BalloonText"/>
    <w:semiHidden/>
    <w:rsid w:val="004A294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A2946"/>
    <w:rPr>
      <w:rFonts w:ascii="Times New Roman" w:hAnsi="Times New Roman"/>
      <w:b/>
      <w:bCs/>
      <w:lang w:val="en-GB" w:eastAsia="en-US"/>
    </w:rPr>
  </w:style>
  <w:style w:type="character" w:customStyle="1" w:styleId="DocumentMapChar">
    <w:name w:val="Document Map Char"/>
    <w:basedOn w:val="DefaultParagraphFont"/>
    <w:link w:val="DocumentMap"/>
    <w:semiHidden/>
    <w:rsid w:val="004A294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43778">
      <w:bodyDiv w:val="1"/>
      <w:marLeft w:val="0"/>
      <w:marRight w:val="0"/>
      <w:marTop w:val="0"/>
      <w:marBottom w:val="0"/>
      <w:divBdr>
        <w:top w:val="none" w:sz="0" w:space="0" w:color="auto"/>
        <w:left w:val="none" w:sz="0" w:space="0" w:color="auto"/>
        <w:bottom w:val="none" w:sz="0" w:space="0" w:color="auto"/>
        <w:right w:val="none" w:sz="0" w:space="0" w:color="auto"/>
      </w:divBdr>
    </w:div>
    <w:div w:id="438332575">
      <w:bodyDiv w:val="1"/>
      <w:marLeft w:val="0"/>
      <w:marRight w:val="0"/>
      <w:marTop w:val="0"/>
      <w:marBottom w:val="0"/>
      <w:divBdr>
        <w:top w:val="none" w:sz="0" w:space="0" w:color="auto"/>
        <w:left w:val="none" w:sz="0" w:space="0" w:color="auto"/>
        <w:bottom w:val="none" w:sz="0" w:space="0" w:color="auto"/>
        <w:right w:val="none" w:sz="0" w:space="0" w:color="auto"/>
      </w:divBdr>
    </w:div>
    <w:div w:id="590745754">
      <w:bodyDiv w:val="1"/>
      <w:marLeft w:val="0"/>
      <w:marRight w:val="0"/>
      <w:marTop w:val="0"/>
      <w:marBottom w:val="0"/>
      <w:divBdr>
        <w:top w:val="none" w:sz="0" w:space="0" w:color="auto"/>
        <w:left w:val="none" w:sz="0" w:space="0" w:color="auto"/>
        <w:bottom w:val="none" w:sz="0" w:space="0" w:color="auto"/>
        <w:right w:val="none" w:sz="0" w:space="0" w:color="auto"/>
      </w:divBdr>
    </w:div>
    <w:div w:id="652180095">
      <w:bodyDiv w:val="1"/>
      <w:marLeft w:val="0"/>
      <w:marRight w:val="0"/>
      <w:marTop w:val="0"/>
      <w:marBottom w:val="0"/>
      <w:divBdr>
        <w:top w:val="none" w:sz="0" w:space="0" w:color="auto"/>
        <w:left w:val="none" w:sz="0" w:space="0" w:color="auto"/>
        <w:bottom w:val="none" w:sz="0" w:space="0" w:color="auto"/>
        <w:right w:val="none" w:sz="0" w:space="0" w:color="auto"/>
      </w:divBdr>
    </w:div>
    <w:div w:id="1138382249">
      <w:bodyDiv w:val="1"/>
      <w:marLeft w:val="0"/>
      <w:marRight w:val="0"/>
      <w:marTop w:val="0"/>
      <w:marBottom w:val="0"/>
      <w:divBdr>
        <w:top w:val="none" w:sz="0" w:space="0" w:color="auto"/>
        <w:left w:val="none" w:sz="0" w:space="0" w:color="auto"/>
        <w:bottom w:val="none" w:sz="0" w:space="0" w:color="auto"/>
        <w:right w:val="none" w:sz="0" w:space="0" w:color="auto"/>
      </w:divBdr>
    </w:div>
    <w:div w:id="1331718310">
      <w:bodyDiv w:val="1"/>
      <w:marLeft w:val="0"/>
      <w:marRight w:val="0"/>
      <w:marTop w:val="0"/>
      <w:marBottom w:val="0"/>
      <w:divBdr>
        <w:top w:val="none" w:sz="0" w:space="0" w:color="auto"/>
        <w:left w:val="none" w:sz="0" w:space="0" w:color="auto"/>
        <w:bottom w:val="none" w:sz="0" w:space="0" w:color="auto"/>
        <w:right w:val="none" w:sz="0" w:space="0" w:color="auto"/>
      </w:divBdr>
    </w:div>
    <w:div w:id="1343363920">
      <w:bodyDiv w:val="1"/>
      <w:marLeft w:val="0"/>
      <w:marRight w:val="0"/>
      <w:marTop w:val="0"/>
      <w:marBottom w:val="0"/>
      <w:divBdr>
        <w:top w:val="none" w:sz="0" w:space="0" w:color="auto"/>
        <w:left w:val="none" w:sz="0" w:space="0" w:color="auto"/>
        <w:bottom w:val="none" w:sz="0" w:space="0" w:color="auto"/>
        <w:right w:val="none" w:sz="0" w:space="0" w:color="auto"/>
      </w:divBdr>
    </w:div>
    <w:div w:id="1372533057">
      <w:bodyDiv w:val="1"/>
      <w:marLeft w:val="0"/>
      <w:marRight w:val="0"/>
      <w:marTop w:val="0"/>
      <w:marBottom w:val="0"/>
      <w:divBdr>
        <w:top w:val="none" w:sz="0" w:space="0" w:color="auto"/>
        <w:left w:val="none" w:sz="0" w:space="0" w:color="auto"/>
        <w:bottom w:val="none" w:sz="0" w:space="0" w:color="auto"/>
        <w:right w:val="none" w:sz="0" w:space="0" w:color="auto"/>
      </w:divBdr>
    </w:div>
    <w:div w:id="157820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7F0BD-F1F3-4261-8D16-33426286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44F51-9492-406B-87A2-958B58CC954F}">
  <ds:schemaRefs>
    <ds:schemaRef ds:uri="http://schemas.microsoft.com/sharepoint/v3/contenttype/forms"/>
  </ds:schemaRefs>
</ds:datastoreItem>
</file>

<file path=customXml/itemProps3.xml><?xml version="1.0" encoding="utf-8"?>
<ds:datastoreItem xmlns:ds="http://schemas.openxmlformats.org/officeDocument/2006/customXml" ds:itemID="{CD5D5601-05EE-440E-A3F9-E1F462C2F6A1}">
  <ds:schemaRefs>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http://purl.org/dc/terms/"/>
    <ds:schemaRef ds:uri="http://schemas.openxmlformats.org/package/2006/metadata/core-properties"/>
    <ds:schemaRef ds:uri="c48ebce5-16f3-487a-b80b-10f9ec0ddede"/>
    <ds:schemaRef ds:uri="http://www.w3.org/XML/1998/namespace"/>
    <ds:schemaRef ds:uri="http://purl.org/dc/dcmitype/"/>
    <ds:schemaRef ds:uri="2f282d3b-eb4a-4b09-b61f-b9593442e286"/>
  </ds:schemaRefs>
</ds:datastoreItem>
</file>

<file path=customXml/itemProps4.xml><?xml version="1.0" encoding="utf-8"?>
<ds:datastoreItem xmlns:ds="http://schemas.openxmlformats.org/officeDocument/2006/customXml" ds:itemID="{55DF4253-A613-4604-935E-510C7CF5F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1779</Words>
  <Characters>13158</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2020-07-30T09:16:00Z</dcterms:created>
  <dcterms:modified xsi:type="dcterms:W3CDTF">2020-10-22T19:19:00Z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